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8C9A1" w14:textId="4FC9194F" w:rsidR="00E90E49" w:rsidRPr="009129B2" w:rsidRDefault="00E90E49" w:rsidP="00E35559">
      <w:pPr>
        <w:pStyle w:val="3GPPHeader"/>
        <w:spacing w:after="60"/>
        <w:rPr>
          <w:sz w:val="32"/>
          <w:szCs w:val="32"/>
        </w:rPr>
      </w:pPr>
      <w:bookmarkStart w:id="0" w:name="_Hlk510729154"/>
      <w:r w:rsidRPr="00B620A3">
        <w:t>3GPP TSG-RAN WG</w:t>
      </w:r>
      <w:r w:rsidR="00B620A3" w:rsidRPr="00B620A3">
        <w:t>2 </w:t>
      </w:r>
      <w:r w:rsidR="006C5721">
        <w:t>#</w:t>
      </w:r>
      <w:r w:rsidR="00B620A3" w:rsidRPr="00B620A3">
        <w:t>101bis</w:t>
      </w:r>
      <w:r w:rsidRPr="00B620A3">
        <w:tab/>
      </w:r>
      <w:r w:rsidR="006C5721" w:rsidRPr="006C5721">
        <w:rPr>
          <w:szCs w:val="32"/>
        </w:rPr>
        <w:t>R2-1804805</w:t>
      </w:r>
    </w:p>
    <w:p w14:paraId="047C1463" w14:textId="7EA43B3D" w:rsidR="00E90E49" w:rsidRPr="00CE0424" w:rsidRDefault="00B620A3" w:rsidP="00311702">
      <w:pPr>
        <w:pStyle w:val="3GPPHeader"/>
      </w:pPr>
      <w:r w:rsidRPr="009129B2">
        <w:t>Sanya,</w:t>
      </w:r>
      <w:r w:rsidRPr="00B620A3">
        <w:t xml:space="preserve"> P.R. of China, 16th – 20th April </w:t>
      </w:r>
      <w:r w:rsidR="0027144F" w:rsidRPr="009129B2">
        <w:t>20</w:t>
      </w:r>
      <w:r w:rsidR="005F3025" w:rsidRPr="009129B2">
        <w:t>1</w:t>
      </w:r>
      <w:r w:rsidR="001D53E7" w:rsidRPr="009129B2">
        <w:t>8</w:t>
      </w:r>
    </w:p>
    <w:p w14:paraId="2726C6D9" w14:textId="77777777" w:rsidR="00E90E49" w:rsidRPr="00CE0424" w:rsidRDefault="00E90E49" w:rsidP="00357380">
      <w:pPr>
        <w:pStyle w:val="3GPPHeader"/>
      </w:pPr>
    </w:p>
    <w:p w14:paraId="15A7451B" w14:textId="55B70637" w:rsidR="00E90E49" w:rsidRPr="00773D5B" w:rsidRDefault="00E90E49" w:rsidP="00311702">
      <w:pPr>
        <w:pStyle w:val="3GPPHeader"/>
        <w:rPr>
          <w:sz w:val="22"/>
          <w:szCs w:val="22"/>
          <w:lang w:val="en-US"/>
        </w:rPr>
      </w:pPr>
      <w:r w:rsidRPr="00773D5B">
        <w:rPr>
          <w:sz w:val="22"/>
          <w:szCs w:val="22"/>
          <w:lang w:val="en-US"/>
        </w:rPr>
        <w:t>Agenda Item:</w:t>
      </w:r>
      <w:r w:rsidRPr="00773D5B">
        <w:rPr>
          <w:sz w:val="22"/>
          <w:szCs w:val="22"/>
          <w:lang w:val="en-US"/>
        </w:rPr>
        <w:tab/>
      </w:r>
      <w:r w:rsidR="006C5721">
        <w:rPr>
          <w:sz w:val="22"/>
          <w:szCs w:val="22"/>
        </w:rPr>
        <w:t>10.4.1.3.5</w:t>
      </w:r>
    </w:p>
    <w:p w14:paraId="4D12E13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856F4F6" w14:textId="67D20DCF" w:rsidR="00E90E49" w:rsidRPr="00CE0424" w:rsidRDefault="003D3C45" w:rsidP="00311702">
      <w:pPr>
        <w:pStyle w:val="3GPPHeader"/>
        <w:rPr>
          <w:sz w:val="22"/>
          <w:szCs w:val="22"/>
        </w:rPr>
      </w:pPr>
      <w:r>
        <w:rPr>
          <w:sz w:val="22"/>
          <w:szCs w:val="22"/>
        </w:rPr>
        <w:t>Title:</w:t>
      </w:r>
      <w:r w:rsidR="00E90E49" w:rsidRPr="00CE0424">
        <w:rPr>
          <w:sz w:val="22"/>
          <w:szCs w:val="22"/>
        </w:rPr>
        <w:tab/>
      </w:r>
      <w:r w:rsidR="006C5721" w:rsidRPr="006C5721">
        <w:rPr>
          <w:sz w:val="22"/>
          <w:szCs w:val="22"/>
        </w:rPr>
        <w:t>NR re-establishment (TP to 38.331)</w:t>
      </w:r>
    </w:p>
    <w:p w14:paraId="6B00767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178DB">
        <w:rPr>
          <w:sz w:val="22"/>
          <w:szCs w:val="22"/>
        </w:rPr>
        <w:t>Discussion, Decision</w:t>
      </w:r>
    </w:p>
    <w:bookmarkEnd w:id="0"/>
    <w:p w14:paraId="0BCE22DB" w14:textId="77777777" w:rsidR="00E90E49" w:rsidRPr="00CE0424" w:rsidRDefault="00E90E49" w:rsidP="00E90E49"/>
    <w:p w14:paraId="7E1BDAD6" w14:textId="4535455E" w:rsidR="00E90E49" w:rsidRPr="006C5721" w:rsidRDefault="00230D18" w:rsidP="00CE0424">
      <w:pPr>
        <w:pStyle w:val="Heading1"/>
        <w:rPr>
          <w:rFonts w:cs="Arial"/>
        </w:rPr>
      </w:pPr>
      <w:r w:rsidRPr="006C5721">
        <w:rPr>
          <w:rFonts w:cs="Arial"/>
        </w:rPr>
        <w:t>1</w:t>
      </w:r>
      <w:r w:rsidRPr="006C5721">
        <w:rPr>
          <w:rFonts w:cs="Arial"/>
        </w:rPr>
        <w:tab/>
      </w:r>
      <w:r w:rsidR="00E90E49" w:rsidRPr="006C5721">
        <w:rPr>
          <w:rFonts w:cs="Arial"/>
        </w:rPr>
        <w:t>Introduction</w:t>
      </w:r>
    </w:p>
    <w:p w14:paraId="3A3618AC" w14:textId="2F311C7F" w:rsidR="006C5721" w:rsidRDefault="006C5721" w:rsidP="001E3F42">
      <w:pPr>
        <w:rPr>
          <w:rFonts w:ascii="Arial" w:hAnsi="Arial" w:cs="Arial"/>
        </w:rPr>
      </w:pPr>
      <w:r>
        <w:rPr>
          <w:rFonts w:ascii="Arial" w:hAnsi="Arial" w:cs="Arial"/>
        </w:rPr>
        <w:t xml:space="preserve">In [1], we have discussed the rationale behind having re-establishment procedure in NR and also have proposed to adopt LTE’s re-establishment procedure with some enhancements. In [2], we have </w:t>
      </w:r>
      <w:del w:id="1" w:author="Ericsson" w:date="2018-04-05T23:53:00Z">
        <w:r w:rsidDel="00B005C2">
          <w:rPr>
            <w:rFonts w:ascii="Arial" w:hAnsi="Arial" w:cs="Arial"/>
          </w:rPr>
          <w:delText xml:space="preserve">discussed  </w:delText>
        </w:r>
      </w:del>
      <w:r w:rsidR="00B005C2">
        <w:rPr>
          <w:rFonts w:ascii="Arial" w:hAnsi="Arial" w:cs="Arial"/>
        </w:rPr>
        <w:t>discussed what</w:t>
      </w:r>
      <w:r>
        <w:rPr>
          <w:rFonts w:ascii="Arial" w:hAnsi="Arial" w:cs="Arial"/>
        </w:rPr>
        <w:t xml:space="preserve"> identity the UE should use during the re-establishment request. In this contribution, we provide a TP that captures the discussions in </w:t>
      </w:r>
      <w:r w:rsidR="00152B47">
        <w:rPr>
          <w:rFonts w:ascii="Arial" w:hAnsi="Arial" w:cs="Arial"/>
        </w:rPr>
        <w:t>those</w:t>
      </w:r>
      <w:r>
        <w:rPr>
          <w:rFonts w:ascii="Arial" w:hAnsi="Arial" w:cs="Arial"/>
        </w:rPr>
        <w:t xml:space="preserve"> </w:t>
      </w:r>
      <w:r w:rsidR="00152B47">
        <w:rPr>
          <w:rFonts w:ascii="Arial" w:hAnsi="Arial" w:cs="Arial"/>
        </w:rPr>
        <w:t>papers</w:t>
      </w:r>
      <w:r>
        <w:rPr>
          <w:rFonts w:ascii="Arial" w:hAnsi="Arial" w:cs="Arial"/>
        </w:rPr>
        <w:t xml:space="preserve">. </w:t>
      </w:r>
    </w:p>
    <w:p w14:paraId="737F6BE9" w14:textId="1DD65169" w:rsidR="00244EAA" w:rsidRPr="00E7639D" w:rsidRDefault="006C5721" w:rsidP="00244EAA">
      <w:pPr>
        <w:pStyle w:val="Proposal"/>
        <w:rPr>
          <w:rFonts w:cs="Arial"/>
        </w:rPr>
      </w:pPr>
      <w:r w:rsidRPr="00E7639D">
        <w:rPr>
          <w:rFonts w:cs="Arial"/>
        </w:rPr>
        <w:t xml:space="preserve">Adopt the </w:t>
      </w:r>
      <w:r w:rsidR="00152B47">
        <w:rPr>
          <w:rFonts w:cs="Arial"/>
        </w:rPr>
        <w:t xml:space="preserve">provided </w:t>
      </w:r>
      <w:r w:rsidRPr="00E7639D">
        <w:rPr>
          <w:rFonts w:cs="Arial"/>
        </w:rPr>
        <w:t>NR re-esta</w:t>
      </w:r>
      <w:r w:rsidR="00E7639D" w:rsidRPr="00E7639D">
        <w:rPr>
          <w:rFonts w:cs="Arial"/>
        </w:rPr>
        <w:t xml:space="preserve">blishment procedure TP in 38.331. </w:t>
      </w:r>
    </w:p>
    <w:p w14:paraId="2DC7F8E6" w14:textId="6F84D13D" w:rsidR="006E062C" w:rsidRPr="00CE0424" w:rsidRDefault="00B409E0" w:rsidP="00CE0424">
      <w:pPr>
        <w:pStyle w:val="Heading1"/>
      </w:pPr>
      <w:bookmarkStart w:id="2" w:name="_Ref189046994"/>
      <w:r>
        <w:t>3</w:t>
      </w:r>
      <w:r>
        <w:tab/>
      </w:r>
      <w:r w:rsidR="006E062C" w:rsidRPr="00CE0424">
        <w:t>Text Proposal</w:t>
      </w:r>
      <w:bookmarkEnd w:id="2"/>
      <w:r w:rsidR="00244EAA">
        <w:t xml:space="preserve"> to 38.331</w:t>
      </w:r>
    </w:p>
    <w:p w14:paraId="7FE177EE" w14:textId="77777777" w:rsidR="00244EAA" w:rsidRPr="00244EAA" w:rsidRDefault="00244EAA" w:rsidP="00244EAA">
      <w:pPr>
        <w:pStyle w:val="Note-Boxed"/>
        <w:jc w:val="center"/>
        <w:rPr>
          <w:rFonts w:ascii="Times New Roman" w:hAnsi="Times New Roman" w:cs="Times New Roman"/>
          <w:lang w:val="en-US"/>
        </w:rPr>
      </w:pPr>
      <w:r w:rsidRPr="00244EAA">
        <w:rPr>
          <w:rFonts w:ascii="Times New Roman" w:eastAsia="SimSun" w:hAnsi="Times New Roman" w:cs="Times New Roman"/>
          <w:lang w:val="en-US" w:eastAsia="zh-CN"/>
        </w:rPr>
        <w:t>START</w:t>
      </w:r>
      <w:r w:rsidRPr="00244EAA">
        <w:rPr>
          <w:rFonts w:ascii="Times New Roman" w:hAnsi="Times New Roman" w:cs="Times New Roman"/>
          <w:lang w:val="en-US"/>
        </w:rPr>
        <w:t xml:space="preserve"> OF CHANGES</w:t>
      </w:r>
    </w:p>
    <w:p w14:paraId="4B0A7475" w14:textId="77777777" w:rsidR="00947865" w:rsidRPr="000614C1" w:rsidRDefault="00947865" w:rsidP="00947865">
      <w:pPr>
        <w:keepNext/>
        <w:keepLines/>
        <w:overflowPunct/>
        <w:autoSpaceDE/>
        <w:autoSpaceDN/>
        <w:adjustRightInd/>
        <w:spacing w:before="120"/>
        <w:ind w:left="1134" w:hanging="1134"/>
        <w:textAlignment w:val="auto"/>
        <w:outlineLvl w:val="2"/>
        <w:rPr>
          <w:rFonts w:ascii="Arial" w:eastAsia="MS Mincho" w:hAnsi="Arial"/>
          <w:sz w:val="28"/>
          <w:lang w:eastAsia="en-US"/>
        </w:rPr>
      </w:pPr>
      <w:bookmarkStart w:id="3" w:name="_Toc500942645"/>
      <w:bookmarkStart w:id="4" w:name="_Toc493510563"/>
      <w:bookmarkStart w:id="5" w:name="_Toc491180863"/>
      <w:bookmarkStart w:id="6" w:name="_Toc508974325"/>
      <w:bookmarkStart w:id="7" w:name="_Toc503259969"/>
      <w:r w:rsidRPr="000614C1">
        <w:rPr>
          <w:rFonts w:ascii="Arial" w:eastAsia="MS Mincho" w:hAnsi="Arial"/>
          <w:sz w:val="28"/>
          <w:lang w:eastAsia="en-US"/>
        </w:rPr>
        <w:t>5.3.7</w:t>
      </w:r>
      <w:r w:rsidRPr="000614C1">
        <w:rPr>
          <w:rFonts w:ascii="Arial" w:eastAsia="MS Mincho" w:hAnsi="Arial"/>
          <w:sz w:val="28"/>
          <w:lang w:eastAsia="en-US"/>
        </w:rPr>
        <w:tab/>
        <w:t>RRC connection re-establishment</w:t>
      </w:r>
      <w:bookmarkEnd w:id="3"/>
      <w:bookmarkEnd w:id="4"/>
      <w:bookmarkEnd w:id="5"/>
      <w:bookmarkEnd w:id="6"/>
    </w:p>
    <w:p w14:paraId="5EA8AEF3" w14:textId="13119B08" w:rsidR="000E02CD" w:rsidRDefault="000E02CD" w:rsidP="000E02CD">
      <w:pPr>
        <w:pStyle w:val="EditorsNote"/>
        <w:rPr>
          <w:ins w:id="8" w:author="Ericsson" w:date="2018-04-05T21:37:00Z"/>
          <w:lang w:val="en-US"/>
        </w:rPr>
      </w:pPr>
      <w:ins w:id="9" w:author="Ericsson" w:date="2018-04-05T21:37:00Z">
        <w:r>
          <w:t xml:space="preserve">Editor’s Note: </w:t>
        </w:r>
        <w:r>
          <w:rPr>
            <w:lang w:val="en-US"/>
          </w:rPr>
          <w:t xml:space="preserve">FFS Whether </w:t>
        </w:r>
      </w:ins>
      <w:ins w:id="10" w:author="Ericsson" w:date="2018-04-05T21:38:00Z">
        <w:r>
          <w:rPr>
            <w:lang w:val="en-US"/>
          </w:rPr>
          <w:t>a special</w:t>
        </w:r>
      </w:ins>
      <w:ins w:id="11" w:author="Ericsson" w:date="2018-04-05T21:37:00Z">
        <w:r>
          <w:rPr>
            <w:lang w:val="en-US"/>
          </w:rPr>
          <w:t xml:space="preserve"> handling of the first RRC reconfiguration message after a </w:t>
        </w:r>
      </w:ins>
      <w:ins w:id="12" w:author="Ericsson" w:date="2018-04-05T21:38:00Z">
        <w:r>
          <w:rPr>
            <w:lang w:val="en-US"/>
          </w:rPr>
          <w:t>successful</w:t>
        </w:r>
      </w:ins>
      <w:ins w:id="13" w:author="Ericsson" w:date="2018-04-05T21:37:00Z">
        <w:r>
          <w:rPr>
            <w:lang w:val="en-US"/>
          </w:rPr>
          <w:t xml:space="preserve"> </w:t>
        </w:r>
      </w:ins>
      <w:ins w:id="14" w:author="Ericsson" w:date="2018-04-05T21:38:00Z">
        <w:r>
          <w:rPr>
            <w:lang w:val="en-US"/>
          </w:rPr>
          <w:t xml:space="preserve">re-establishment is required. </w:t>
        </w:r>
      </w:ins>
    </w:p>
    <w:p w14:paraId="28771966" w14:textId="77777777" w:rsidR="00947865" w:rsidRDefault="00947865" w:rsidP="00947865">
      <w:pPr>
        <w:pStyle w:val="Heading4"/>
        <w:rPr>
          <w:ins w:id="15" w:author="Ericsson" w:date="2018-04-05T21:02:00Z"/>
        </w:rPr>
      </w:pPr>
      <w:bookmarkStart w:id="16" w:name="_Toc503259974"/>
      <w:ins w:id="17" w:author="Ericsson" w:date="2018-04-05T21:02:00Z">
        <w:r>
          <w:t>5.3.7.1</w:t>
        </w:r>
        <w:r>
          <w:tab/>
          <w:t>General</w:t>
        </w:r>
        <w:bookmarkEnd w:id="16"/>
      </w:ins>
    </w:p>
    <w:p w14:paraId="7C16254F" w14:textId="77777777" w:rsidR="00947865" w:rsidRDefault="00947865" w:rsidP="00947865">
      <w:pPr>
        <w:pStyle w:val="TH"/>
        <w:rPr>
          <w:ins w:id="18" w:author="Ericsson" w:date="2018-04-05T21:02:00Z"/>
          <w:lang w:val="en-GB"/>
        </w:rPr>
      </w:pPr>
      <w:ins w:id="19" w:author="Ericsson" w:date="2018-04-05T21:02:00Z">
        <w:r>
          <w:rPr>
            <w:lang w:val="en-GB"/>
          </w:rPr>
          <w:tab/>
        </w:r>
      </w:ins>
      <w:bookmarkStart w:id="20" w:name="_MON_1583652286"/>
      <w:bookmarkEnd w:id="20"/>
      <w:ins w:id="21" w:author="Ericsson" w:date="2018-04-05T21:02:00Z">
        <w:r>
          <w:rPr>
            <w:lang w:val="en-GB"/>
          </w:rPr>
          <w:object w:dxaOrig="6855" w:dyaOrig="3435" w14:anchorId="7EDFF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71.75pt" o:ole="">
              <v:imagedata r:id="rId13" o:title=""/>
            </v:shape>
            <o:OLEObject Type="Embed" ProgID="Word.Picture.8" ShapeID="_x0000_i1025" DrawAspect="Content" ObjectID="_1584478192" r:id="rId14"/>
          </w:object>
        </w:r>
      </w:ins>
    </w:p>
    <w:p w14:paraId="78A23DEF" w14:textId="77777777" w:rsidR="00947865" w:rsidRDefault="00947865" w:rsidP="00947865">
      <w:pPr>
        <w:pStyle w:val="TF"/>
        <w:rPr>
          <w:ins w:id="22" w:author="Ericsson" w:date="2018-04-05T21:02:00Z"/>
          <w:lang w:val="en-GB"/>
        </w:rPr>
      </w:pPr>
      <w:ins w:id="23" w:author="Ericsson" w:date="2018-04-05T21:02:00Z">
        <w:r>
          <w:rPr>
            <w:lang w:val="en-GB"/>
          </w:rPr>
          <w:t>Figure 5.3.7.1-1: RRC connection re-establishment, successful</w:t>
        </w:r>
      </w:ins>
    </w:p>
    <w:p w14:paraId="032EEBF2" w14:textId="77777777" w:rsidR="00947865" w:rsidRDefault="00947865" w:rsidP="00947865">
      <w:pPr>
        <w:pStyle w:val="TH"/>
        <w:rPr>
          <w:ins w:id="24" w:author="Ericsson" w:date="2018-04-05T21:02:00Z"/>
          <w:lang w:val="en-GB"/>
        </w:rPr>
      </w:pPr>
      <w:ins w:id="25" w:author="Ericsson" w:date="2018-04-05T21:02:00Z">
        <w:r>
          <w:rPr>
            <w:lang w:val="en-GB"/>
          </w:rPr>
          <w:lastRenderedPageBreak/>
          <w:tab/>
        </w:r>
      </w:ins>
      <w:bookmarkStart w:id="26" w:name="_MON_1584447251"/>
      <w:bookmarkEnd w:id="26"/>
      <w:ins w:id="27" w:author="Ericsson" w:date="2018-04-05T21:02:00Z">
        <w:r>
          <w:rPr>
            <w:lang w:val="en-GB"/>
          </w:rPr>
          <w:object w:dxaOrig="6855" w:dyaOrig="3435" w14:anchorId="70ECE497">
            <v:shape id="_x0000_i1026" type="#_x0000_t75" style="width:342.75pt;height:171.75pt" o:ole="">
              <v:imagedata r:id="rId15" o:title=""/>
            </v:shape>
            <o:OLEObject Type="Embed" ProgID="Word.Picture.8" ShapeID="_x0000_i1026" DrawAspect="Content" ObjectID="_1584478193" r:id="rId16"/>
          </w:object>
        </w:r>
      </w:ins>
    </w:p>
    <w:p w14:paraId="3A1E489B" w14:textId="77777777" w:rsidR="00947865" w:rsidRDefault="00947865" w:rsidP="00947865">
      <w:pPr>
        <w:pStyle w:val="TF"/>
        <w:rPr>
          <w:ins w:id="28" w:author="Ericsson" w:date="2018-04-05T21:02:00Z"/>
          <w:lang w:val="en-GB"/>
        </w:rPr>
      </w:pPr>
      <w:ins w:id="29" w:author="Ericsson" w:date="2018-04-05T21:02:00Z">
        <w:r w:rsidRPr="006E12C3">
          <w:rPr>
            <w:lang w:val="en-GB"/>
          </w:rPr>
          <w:t>Figure 5.3.7.1-2: RRC re-establishment, fallback to RRC establishment, successful</w:t>
        </w:r>
        <w:r>
          <w:rPr>
            <w:lang w:val="en-GB"/>
          </w:rPr>
          <w:t xml:space="preserve"> </w:t>
        </w:r>
      </w:ins>
    </w:p>
    <w:p w14:paraId="36D423CD" w14:textId="751F0452" w:rsidR="00947865" w:rsidRDefault="00947865" w:rsidP="00947865">
      <w:pPr>
        <w:rPr>
          <w:ins w:id="30" w:author="Ericsson" w:date="2018-04-05T21:02:00Z"/>
        </w:rPr>
      </w:pPr>
      <w:ins w:id="31" w:author="Ericsson" w:date="2018-04-05T21:02:00Z">
        <w:r>
          <w:t xml:space="preserve">The purpose of this procedure is to re-establish the RRC connection. A UE in RRC_CONNECTED, for which security has been activated, may initiate the procedure in order to continue the RRC connection. The connection re-establishment succeeds if the network is able to find and verify a valid UE context. If the UE context </w:t>
        </w:r>
      </w:ins>
      <w:ins w:id="32" w:author="Ericsson" w:date="2018-04-05T21:15:00Z">
        <w:r w:rsidR="00152B47">
          <w:t>cannot</w:t>
        </w:r>
      </w:ins>
      <w:ins w:id="33" w:author="Ericsson" w:date="2018-04-05T21:02:00Z">
        <w:r>
          <w:t xml:space="preserve"> be retrieved, the network initiates the RRC connection establishment procedure according to section 5.3.x. If AS security has not been activated, the UE does not initiate the procedure but instead moves to RRC_IDLE directly.</w:t>
        </w:r>
      </w:ins>
    </w:p>
    <w:p w14:paraId="036E3084" w14:textId="77777777" w:rsidR="00947865" w:rsidRDefault="00947865" w:rsidP="00947865">
      <w:pPr>
        <w:keepLines/>
        <w:overflowPunct/>
        <w:autoSpaceDE/>
        <w:autoSpaceDN/>
        <w:adjustRightInd/>
        <w:textAlignment w:val="auto"/>
        <w:rPr>
          <w:ins w:id="34" w:author="Ericsson" w:date="2018-04-05T21:02:00Z"/>
          <w:rFonts w:eastAsia="Batang"/>
          <w:noProof/>
          <w:color w:val="FF0000"/>
          <w:lang w:eastAsia="en-US"/>
        </w:rPr>
      </w:pPr>
      <w:ins w:id="35" w:author="Ericsson" w:date="2018-04-05T21:02:00Z">
        <w:r w:rsidRPr="000614C1">
          <w:rPr>
            <w:rFonts w:eastAsia="Batang"/>
            <w:noProof/>
            <w:color w:val="FF0000"/>
            <w:lang w:eastAsia="en-US"/>
          </w:rPr>
          <w:t xml:space="preserve">Editor’s Note: </w:t>
        </w:r>
        <w:r>
          <w:rPr>
            <w:rFonts w:eastAsia="Batang"/>
            <w:noProof/>
            <w:color w:val="FF0000"/>
            <w:lang w:eastAsia="en-US"/>
          </w:rPr>
          <w:t xml:space="preserve">FFS Whether a re-establishment reject procedure is needed. </w:t>
        </w:r>
      </w:ins>
    </w:p>
    <w:p w14:paraId="3547DE8B" w14:textId="77777777" w:rsidR="00947865" w:rsidRDefault="00947865" w:rsidP="00947865">
      <w:pPr>
        <w:pStyle w:val="Heading4"/>
        <w:rPr>
          <w:ins w:id="36" w:author="Ericsson" w:date="2018-04-05T21:02:00Z"/>
        </w:rPr>
      </w:pPr>
      <w:bookmarkStart w:id="37" w:name="_Toc503259975"/>
      <w:ins w:id="38" w:author="Ericsson" w:date="2018-04-05T21:02:00Z">
        <w:r>
          <w:t>5.3.7.2</w:t>
        </w:r>
        <w:r>
          <w:tab/>
          <w:t>Initiation</w:t>
        </w:r>
        <w:bookmarkEnd w:id="37"/>
      </w:ins>
    </w:p>
    <w:p w14:paraId="213142E1" w14:textId="77777777" w:rsidR="00947865" w:rsidRDefault="00947865" w:rsidP="00947865">
      <w:pPr>
        <w:rPr>
          <w:ins w:id="39" w:author="Ericsson" w:date="2018-04-05T21:02:00Z"/>
        </w:rPr>
      </w:pPr>
      <w:ins w:id="40" w:author="Ericsson" w:date="2018-04-05T21:02:00Z">
        <w:r>
          <w:t>The UE initiates the procedure when one of the following conditions is met:</w:t>
        </w:r>
      </w:ins>
    </w:p>
    <w:p w14:paraId="79DF770B" w14:textId="77777777" w:rsidR="00947865" w:rsidRDefault="00947865" w:rsidP="00947865">
      <w:pPr>
        <w:pStyle w:val="B1"/>
        <w:rPr>
          <w:ins w:id="41" w:author="Ericsson" w:date="2018-04-05T21:02:00Z"/>
        </w:rPr>
      </w:pPr>
      <w:ins w:id="42" w:author="Ericsson" w:date="2018-04-05T21:02:00Z">
        <w:r>
          <w:t>1&gt;</w:t>
        </w:r>
        <w:r>
          <w:tab/>
          <w:t>upon detecting radio link failure, in accordance with 5.3.10; or</w:t>
        </w:r>
      </w:ins>
    </w:p>
    <w:p w14:paraId="0CE6E1E0" w14:textId="77777777" w:rsidR="00947865" w:rsidRDefault="00947865" w:rsidP="00947865">
      <w:pPr>
        <w:pStyle w:val="B1"/>
        <w:rPr>
          <w:ins w:id="43" w:author="Ericsson" w:date="2018-04-05T21:02:00Z"/>
        </w:rPr>
      </w:pPr>
      <w:ins w:id="44" w:author="Ericsson" w:date="2018-04-05T21:02:00Z">
        <w:r>
          <w:t>1&gt;</w:t>
        </w:r>
        <w:r>
          <w:tab/>
          <w:t>upon reconfiguration with sync failure of the MCG, in accordance with 5.3.5.9.3; or</w:t>
        </w:r>
      </w:ins>
    </w:p>
    <w:p w14:paraId="1074120A" w14:textId="77777777" w:rsidR="00947865" w:rsidRDefault="00947865" w:rsidP="00947865">
      <w:pPr>
        <w:pStyle w:val="B1"/>
        <w:rPr>
          <w:ins w:id="45" w:author="Ericsson" w:date="2018-04-05T21:02:00Z"/>
        </w:rPr>
      </w:pPr>
      <w:ins w:id="46" w:author="Ericsson" w:date="2018-04-05T21:02:00Z">
        <w:r>
          <w:t>1&gt;</w:t>
        </w:r>
        <w:r>
          <w:tab/>
          <w:t xml:space="preserve">upon mobility from NR failure, in </w:t>
        </w:r>
        <w:r w:rsidRPr="004230D5">
          <w:t>accordance with 5.4.3.5; or</w:t>
        </w:r>
      </w:ins>
    </w:p>
    <w:p w14:paraId="4FE4BDEF" w14:textId="77777777" w:rsidR="00947865" w:rsidRDefault="00947865" w:rsidP="00947865">
      <w:pPr>
        <w:pStyle w:val="B1"/>
        <w:rPr>
          <w:ins w:id="47" w:author="Ericsson" w:date="2018-04-05T21:02:00Z"/>
        </w:rPr>
      </w:pPr>
      <w:ins w:id="48" w:author="Ericsson" w:date="2018-04-05T21:02:00Z">
        <w:r>
          <w:t>1&gt;</w:t>
        </w:r>
        <w:r>
          <w:tab/>
          <w:t>upon integrity check failure indication from lower layers concerning SRB1 or SRB2; or</w:t>
        </w:r>
      </w:ins>
    </w:p>
    <w:p w14:paraId="15574B6D" w14:textId="77777777" w:rsidR="00947865" w:rsidRDefault="00947865" w:rsidP="00947865">
      <w:pPr>
        <w:pStyle w:val="B1"/>
        <w:rPr>
          <w:ins w:id="49" w:author="Ericsson" w:date="2018-04-05T21:02:00Z"/>
        </w:rPr>
      </w:pPr>
      <w:ins w:id="50" w:author="Ericsson" w:date="2018-04-05T21:02:00Z">
        <w:r>
          <w:t>1&gt;</w:t>
        </w:r>
        <w:r>
          <w:tab/>
          <w:t>upon an RRC connection reconfiguration failure, in accordance with 5.3.5.9.2;</w:t>
        </w:r>
      </w:ins>
    </w:p>
    <w:p w14:paraId="437EF215" w14:textId="77777777" w:rsidR="00152B47" w:rsidRDefault="00152B47" w:rsidP="00947865">
      <w:pPr>
        <w:rPr>
          <w:ins w:id="51" w:author="Ericsson" w:date="2018-04-05T21:15:00Z"/>
        </w:rPr>
      </w:pPr>
    </w:p>
    <w:p w14:paraId="50F540A8" w14:textId="3F97F42B" w:rsidR="00947865" w:rsidRDefault="00947865" w:rsidP="00947865">
      <w:pPr>
        <w:rPr>
          <w:ins w:id="52" w:author="Ericsson" w:date="2018-04-05T21:02:00Z"/>
        </w:rPr>
      </w:pPr>
      <w:ins w:id="53" w:author="Ericsson" w:date="2018-04-05T21:02:00Z">
        <w:r>
          <w:t>Upon initiation of the procedure, the UE shall:</w:t>
        </w:r>
      </w:ins>
    </w:p>
    <w:p w14:paraId="6BBE3F60" w14:textId="77777777" w:rsidR="00947865" w:rsidRDefault="00947865" w:rsidP="00947865">
      <w:pPr>
        <w:pStyle w:val="B1"/>
        <w:rPr>
          <w:ins w:id="54" w:author="Ericsson" w:date="2018-04-05T21:02:00Z"/>
        </w:rPr>
      </w:pPr>
      <w:ins w:id="55" w:author="Ericsson" w:date="2018-04-05T21:02:00Z">
        <w:r>
          <w:t>1&gt;</w:t>
        </w:r>
        <w:r>
          <w:tab/>
          <w:t>stop timer T310, if running;</w:t>
        </w:r>
      </w:ins>
    </w:p>
    <w:p w14:paraId="7C92379D" w14:textId="77777777" w:rsidR="00947865" w:rsidRDefault="00947865" w:rsidP="00947865">
      <w:pPr>
        <w:pStyle w:val="B1"/>
        <w:rPr>
          <w:ins w:id="56" w:author="Ericsson" w:date="2018-04-05T21:02:00Z"/>
        </w:rPr>
      </w:pPr>
      <w:ins w:id="57" w:author="Ericsson" w:date="2018-04-05T21:02:00Z">
        <w:r>
          <w:t>1&gt;</w:t>
        </w:r>
        <w:r>
          <w:tab/>
          <w:t>stop timer T304, if running;</w:t>
        </w:r>
      </w:ins>
    </w:p>
    <w:p w14:paraId="106C780D" w14:textId="77777777" w:rsidR="00947865" w:rsidRDefault="00947865" w:rsidP="00947865">
      <w:pPr>
        <w:pStyle w:val="B1"/>
        <w:rPr>
          <w:ins w:id="58" w:author="Ericsson" w:date="2018-04-05T21:02:00Z"/>
        </w:rPr>
      </w:pPr>
      <w:ins w:id="59" w:author="Ericsson" w:date="2018-04-05T21:02:00Z">
        <w:r>
          <w:t>1&gt;</w:t>
        </w:r>
        <w:r>
          <w:tab/>
          <w:t>start timer T311;</w:t>
        </w:r>
      </w:ins>
    </w:p>
    <w:p w14:paraId="2C46417F" w14:textId="77777777" w:rsidR="00947865" w:rsidRDefault="00947865" w:rsidP="00947865">
      <w:pPr>
        <w:pStyle w:val="B1"/>
        <w:rPr>
          <w:ins w:id="60" w:author="Ericsson" w:date="2018-04-05T21:02:00Z"/>
        </w:rPr>
      </w:pPr>
      <w:ins w:id="61" w:author="Ericsson" w:date="2018-04-05T21:02:00Z">
        <w:r>
          <w:t>1&gt;</w:t>
        </w:r>
        <w:r>
          <w:tab/>
          <w:t>suspend all RBs, except SRB0;</w:t>
        </w:r>
      </w:ins>
    </w:p>
    <w:p w14:paraId="1E4B7683" w14:textId="77777777" w:rsidR="00947865" w:rsidRDefault="00947865" w:rsidP="00947865">
      <w:pPr>
        <w:pStyle w:val="B1"/>
        <w:rPr>
          <w:ins w:id="62" w:author="Ericsson" w:date="2018-04-05T21:02:00Z"/>
        </w:rPr>
      </w:pPr>
      <w:ins w:id="63" w:author="Ericsson" w:date="2018-04-05T21:02:00Z">
        <w:r>
          <w:t>1&gt;</w:t>
        </w:r>
        <w:r>
          <w:tab/>
          <w:t>reset MAC;</w:t>
        </w:r>
      </w:ins>
    </w:p>
    <w:p w14:paraId="500E3D1B" w14:textId="77777777" w:rsidR="00947865" w:rsidRDefault="00947865" w:rsidP="00947865">
      <w:pPr>
        <w:pStyle w:val="B1"/>
        <w:rPr>
          <w:ins w:id="64" w:author="Ericsson" w:date="2018-04-05T21:02:00Z"/>
        </w:rPr>
      </w:pPr>
      <w:ins w:id="65" w:author="Ericsson" w:date="2018-04-05T21:02:00Z">
        <w:r>
          <w:t>1&gt;</w:t>
        </w:r>
        <w:r>
          <w:tab/>
          <w:t xml:space="preserve">release the MCG SCell(s), if configured, in accordance with </w:t>
        </w:r>
        <w:r w:rsidRPr="009A3267">
          <w:t>5.3.5.5.8</w:t>
        </w:r>
        <w:r>
          <w:t>;</w:t>
        </w:r>
      </w:ins>
    </w:p>
    <w:p w14:paraId="4D4B1384" w14:textId="77777777" w:rsidR="00947865" w:rsidRDefault="00947865" w:rsidP="00947865">
      <w:pPr>
        <w:pStyle w:val="B1"/>
        <w:rPr>
          <w:ins w:id="66" w:author="Ericsson" w:date="2018-04-05T21:02:00Z"/>
        </w:rPr>
      </w:pPr>
      <w:ins w:id="67" w:author="Ericsson" w:date="2018-04-05T21:02:00Z">
        <w:r w:rsidRPr="00675109">
          <w:t>1&gt;</w:t>
        </w:r>
        <w:r w:rsidRPr="00675109">
          <w:tab/>
          <w:t>apply the default physical channel configuration as specified in 9.2.x;</w:t>
        </w:r>
      </w:ins>
    </w:p>
    <w:p w14:paraId="54389F92" w14:textId="77777777" w:rsidR="00947865" w:rsidRDefault="00947865" w:rsidP="00947865">
      <w:pPr>
        <w:pStyle w:val="B1"/>
        <w:rPr>
          <w:ins w:id="68" w:author="Ericsson" w:date="2018-04-05T21:02:00Z"/>
        </w:rPr>
      </w:pPr>
      <w:ins w:id="69" w:author="Ericsson" w:date="2018-04-05T21:02:00Z">
        <w:r>
          <w:t>1&gt;</w:t>
        </w:r>
        <w:r>
          <w:tab/>
        </w:r>
        <w:r w:rsidRPr="00000A61">
          <w:t xml:space="preserve">apply the </w:t>
        </w:r>
        <w:r w:rsidRPr="00187D48">
          <w:t>default semi-persistent scheduling</w:t>
        </w:r>
        <w:r>
          <w:t>/configured grant</w:t>
        </w:r>
        <w:r w:rsidRPr="00187D48">
          <w:t xml:space="preserve"> configuration</w:t>
        </w:r>
        <w:r>
          <w:t xml:space="preserve"> as specified in 9.2.x</w:t>
        </w:r>
        <w:r w:rsidRPr="00675109">
          <w:rPr>
            <w:lang w:val="en-US"/>
          </w:rPr>
          <w:t>;</w:t>
        </w:r>
        <w:r w:rsidDel="00D65B54">
          <w:t xml:space="preserve"> </w:t>
        </w:r>
      </w:ins>
    </w:p>
    <w:p w14:paraId="1B4E7E1B" w14:textId="77777777" w:rsidR="00947865" w:rsidRDefault="00947865" w:rsidP="00947865">
      <w:pPr>
        <w:pStyle w:val="B1"/>
        <w:rPr>
          <w:ins w:id="70" w:author="Ericsson" w:date="2018-04-05T21:02:00Z"/>
        </w:rPr>
      </w:pPr>
      <w:ins w:id="71" w:author="Ericsson" w:date="2018-04-05T21:02:00Z">
        <w:r>
          <w:t>1&gt;</w:t>
        </w:r>
        <w:r>
          <w:tab/>
          <w:t>apply the default MAC main configuration as specified in 9.2</w:t>
        </w:r>
        <w:r w:rsidRPr="00CC71CE">
          <w:t>.x;</w:t>
        </w:r>
      </w:ins>
    </w:p>
    <w:p w14:paraId="2D489206" w14:textId="77777777" w:rsidR="00947865" w:rsidRDefault="00947865" w:rsidP="00947865">
      <w:pPr>
        <w:pStyle w:val="B1"/>
        <w:rPr>
          <w:ins w:id="72" w:author="Ericsson" w:date="2018-04-05T21:02:00Z"/>
        </w:rPr>
      </w:pPr>
      <w:ins w:id="73" w:author="Ericsson" w:date="2018-04-05T21:02:00Z">
        <w:r>
          <w:t>1&gt;</w:t>
        </w:r>
        <w:r>
          <w:tab/>
          <w:t>perform cell selection in accordance with the cell selection process as specified in TS 38.304 [xx];</w:t>
        </w:r>
      </w:ins>
    </w:p>
    <w:p w14:paraId="50DE5121" w14:textId="77777777" w:rsidR="00152B47" w:rsidRDefault="00152B47" w:rsidP="00947865">
      <w:pPr>
        <w:keepLines/>
        <w:overflowPunct/>
        <w:autoSpaceDE/>
        <w:autoSpaceDN/>
        <w:adjustRightInd/>
        <w:ind w:left="1135" w:hanging="851"/>
        <w:textAlignment w:val="auto"/>
        <w:rPr>
          <w:ins w:id="74" w:author="Ericsson" w:date="2018-04-05T21:16:00Z"/>
          <w:rFonts w:eastAsia="Batang"/>
          <w:noProof/>
          <w:color w:val="FF0000"/>
          <w:lang w:eastAsia="en-US"/>
        </w:rPr>
      </w:pPr>
    </w:p>
    <w:p w14:paraId="5416BD34" w14:textId="7F7A9F76" w:rsidR="00947865" w:rsidRDefault="00947865" w:rsidP="00947865">
      <w:pPr>
        <w:keepLines/>
        <w:overflowPunct/>
        <w:autoSpaceDE/>
        <w:autoSpaceDN/>
        <w:adjustRightInd/>
        <w:ind w:left="1135" w:hanging="851"/>
        <w:textAlignment w:val="auto"/>
        <w:rPr>
          <w:ins w:id="75" w:author="Ericsson" w:date="2018-04-05T21:02:00Z"/>
          <w:rFonts w:eastAsia="Batang"/>
          <w:noProof/>
          <w:color w:val="FF0000"/>
          <w:lang w:eastAsia="en-US"/>
        </w:rPr>
      </w:pPr>
      <w:ins w:id="76" w:author="Ericsson" w:date="2018-04-05T21:02:00Z">
        <w:r w:rsidRPr="000614C1">
          <w:rPr>
            <w:rFonts w:eastAsia="Batang"/>
            <w:noProof/>
            <w:color w:val="FF0000"/>
            <w:lang w:eastAsia="en-US"/>
          </w:rPr>
          <w:t xml:space="preserve">Editor’s Note: </w:t>
        </w:r>
        <w:r>
          <w:rPr>
            <w:rFonts w:eastAsia="Batang"/>
            <w:noProof/>
            <w:color w:val="FF0000"/>
            <w:lang w:eastAsia="en-US"/>
          </w:rPr>
          <w:t>FFS Whether CA and DC can be kept</w:t>
        </w:r>
      </w:ins>
      <w:ins w:id="77" w:author="Ericsson" w:date="2018-04-05T21:16:00Z">
        <w:r w:rsidR="00152B47">
          <w:rPr>
            <w:rFonts w:eastAsia="Batang"/>
            <w:noProof/>
            <w:color w:val="FF0000"/>
            <w:lang w:eastAsia="en-US"/>
          </w:rPr>
          <w:t>/resumed</w:t>
        </w:r>
      </w:ins>
      <w:ins w:id="78" w:author="Ericsson" w:date="2018-04-05T21:02:00Z">
        <w:r>
          <w:rPr>
            <w:rFonts w:eastAsia="Batang"/>
            <w:noProof/>
            <w:color w:val="FF0000"/>
            <w:lang w:eastAsia="en-US"/>
          </w:rPr>
          <w:t xml:space="preserve"> on re-establishment. </w:t>
        </w:r>
      </w:ins>
    </w:p>
    <w:p w14:paraId="0765699B" w14:textId="77777777" w:rsidR="00947865" w:rsidRDefault="00947865" w:rsidP="00947865">
      <w:pPr>
        <w:pStyle w:val="Heading4"/>
        <w:rPr>
          <w:ins w:id="79" w:author="Ericsson" w:date="2018-04-05T21:02:00Z"/>
        </w:rPr>
      </w:pPr>
      <w:bookmarkStart w:id="80" w:name="_Toc503259976"/>
      <w:ins w:id="81" w:author="Ericsson" w:date="2018-04-05T21:02:00Z">
        <w:r>
          <w:lastRenderedPageBreak/>
          <w:t>5.3.7.3</w:t>
        </w:r>
        <w:r>
          <w:tab/>
          <w:t>Actions following cell selection while T311 is running</w:t>
        </w:r>
        <w:bookmarkEnd w:id="80"/>
      </w:ins>
    </w:p>
    <w:p w14:paraId="5891207F" w14:textId="77777777" w:rsidR="00947865" w:rsidRDefault="00947865" w:rsidP="00947865">
      <w:pPr>
        <w:rPr>
          <w:ins w:id="82" w:author="Ericsson" w:date="2018-04-05T21:02:00Z"/>
        </w:rPr>
      </w:pPr>
      <w:ins w:id="83" w:author="Ericsson" w:date="2018-04-05T21:02:00Z">
        <w:r>
          <w:t>Upon selecting a suitable NR cell, the UE shall:</w:t>
        </w:r>
      </w:ins>
    </w:p>
    <w:p w14:paraId="52988306" w14:textId="77777777" w:rsidR="00947865" w:rsidRDefault="00947865" w:rsidP="00947865">
      <w:pPr>
        <w:pStyle w:val="B1"/>
        <w:rPr>
          <w:ins w:id="84" w:author="Ericsson" w:date="2018-04-05T21:02:00Z"/>
        </w:rPr>
      </w:pPr>
      <w:ins w:id="85" w:author="Ericsson" w:date="2018-04-05T21:02:00Z">
        <w:r>
          <w:t>1&gt;</w:t>
        </w:r>
        <w:r>
          <w:tab/>
          <w:t>stop timer T311;</w:t>
        </w:r>
      </w:ins>
    </w:p>
    <w:p w14:paraId="3FE763AF" w14:textId="77777777" w:rsidR="00947865" w:rsidRDefault="00947865" w:rsidP="00947865">
      <w:pPr>
        <w:pStyle w:val="B1"/>
        <w:rPr>
          <w:ins w:id="86" w:author="Ericsson" w:date="2018-04-05T21:02:00Z"/>
        </w:rPr>
      </w:pPr>
      <w:ins w:id="87" w:author="Ericsson" w:date="2018-04-05T21:02:00Z">
        <w:r>
          <w:t>1&gt;</w:t>
        </w:r>
        <w:r>
          <w:tab/>
          <w:t>start timer T301;</w:t>
        </w:r>
      </w:ins>
    </w:p>
    <w:p w14:paraId="2AE7F6A2" w14:textId="77777777" w:rsidR="00947865" w:rsidRPr="004E1F03" w:rsidRDefault="00947865" w:rsidP="00947865">
      <w:pPr>
        <w:pStyle w:val="B2"/>
        <w:ind w:left="0" w:firstLine="284"/>
        <w:rPr>
          <w:ins w:id="88" w:author="Ericsson" w:date="2018-04-05T21:02:00Z"/>
        </w:rPr>
      </w:pPr>
      <w:ins w:id="89" w:author="Ericsson" w:date="2018-04-05T21:02:00Z">
        <w:r>
          <w:t>1</w:t>
        </w:r>
        <w:r w:rsidRPr="004E1F03">
          <w:t>&gt;</w:t>
        </w:r>
        <w:r w:rsidRPr="004E1F03">
          <w:tab/>
          <w:t xml:space="preserve">initiate transmission of the </w:t>
        </w:r>
        <w:r w:rsidRPr="004E1F03">
          <w:rPr>
            <w:i/>
          </w:rPr>
          <w:t>RRCReestablishmentRequest</w:t>
        </w:r>
        <w:r w:rsidRPr="004E1F03">
          <w:t xml:space="preserve"> message in accordance with 5.3.7.4;</w:t>
        </w:r>
      </w:ins>
    </w:p>
    <w:p w14:paraId="1FED7853" w14:textId="77777777" w:rsidR="00947865" w:rsidRDefault="00947865" w:rsidP="00947865">
      <w:pPr>
        <w:pStyle w:val="B1"/>
        <w:rPr>
          <w:ins w:id="90" w:author="Ericsson" w:date="2018-04-05T21:02:00Z"/>
        </w:rPr>
      </w:pPr>
      <w:ins w:id="91" w:author="Ericsson" w:date="2018-04-05T21:02:00Z">
        <w:r w:rsidRPr="000614C1">
          <w:rPr>
            <w:rFonts w:eastAsia="Batang"/>
            <w:noProof/>
            <w:color w:val="FF0000"/>
            <w:lang w:eastAsia="en-US"/>
          </w:rPr>
          <w:t xml:space="preserve">Editor’s Note: </w:t>
        </w:r>
        <w:r>
          <w:rPr>
            <w:rFonts w:eastAsia="Batang"/>
            <w:noProof/>
            <w:color w:val="FF0000"/>
            <w:lang w:eastAsia="en-US"/>
          </w:rPr>
          <w:t xml:space="preserve">FFS support for re-establishment </w:t>
        </w:r>
        <w:r w:rsidRPr="009C0DA5">
          <w:rPr>
            <w:rFonts w:eastAsia="Batang"/>
            <w:noProof/>
            <w:color w:val="FF0000"/>
            <w:lang w:val="en-US" w:eastAsia="en-US"/>
          </w:rPr>
          <w:t>towards</w:t>
        </w:r>
        <w:r>
          <w:rPr>
            <w:rFonts w:eastAsia="Batang"/>
            <w:noProof/>
            <w:color w:val="FF0000"/>
            <w:lang w:eastAsia="en-US"/>
          </w:rPr>
          <w:t xml:space="preserve"> an inter-RAT cell. </w:t>
        </w:r>
      </w:ins>
    </w:p>
    <w:p w14:paraId="742DC8F6" w14:textId="77777777" w:rsidR="00947865" w:rsidRDefault="00947865" w:rsidP="00947865">
      <w:pPr>
        <w:pStyle w:val="Heading4"/>
        <w:rPr>
          <w:ins w:id="92" w:author="Ericsson" w:date="2018-04-05T21:02:00Z"/>
        </w:rPr>
      </w:pPr>
      <w:bookmarkStart w:id="93" w:name="_Toc503259977"/>
      <w:ins w:id="94" w:author="Ericsson" w:date="2018-04-05T21:02:00Z">
        <w:r>
          <w:t>5.3.7.4</w:t>
        </w:r>
        <w:r>
          <w:tab/>
          <w:t xml:space="preserve">Actions related to transmission of </w:t>
        </w:r>
        <w:r>
          <w:rPr>
            <w:i/>
          </w:rPr>
          <w:t>RRCReestablishmentRequest</w:t>
        </w:r>
        <w:r>
          <w:t xml:space="preserve"> message</w:t>
        </w:r>
        <w:bookmarkEnd w:id="93"/>
      </w:ins>
    </w:p>
    <w:p w14:paraId="1B838A25" w14:textId="77777777" w:rsidR="00947865" w:rsidRDefault="00947865" w:rsidP="00947865">
      <w:pPr>
        <w:pStyle w:val="B1"/>
        <w:rPr>
          <w:ins w:id="95" w:author="Ericsson" w:date="2018-04-05T21:02:00Z"/>
        </w:rPr>
      </w:pPr>
      <w:ins w:id="96" w:author="Ericsson" w:date="2018-04-05T21:02:00Z">
        <w:r w:rsidRPr="000614C1">
          <w:rPr>
            <w:rFonts w:eastAsia="Batang"/>
            <w:noProof/>
            <w:color w:val="FF0000"/>
            <w:lang w:eastAsia="en-US"/>
          </w:rPr>
          <w:t xml:space="preserve">Editor’s Note: </w:t>
        </w:r>
        <w:r>
          <w:rPr>
            <w:rFonts w:eastAsia="Batang"/>
            <w:noProof/>
            <w:color w:val="FF0000"/>
            <w:lang w:eastAsia="en-US"/>
          </w:rPr>
          <w:t xml:space="preserve">FFS </w:t>
        </w:r>
        <w:r w:rsidRPr="009C0DA5">
          <w:rPr>
            <w:rFonts w:eastAsia="Batang"/>
            <w:noProof/>
            <w:color w:val="FF0000"/>
            <w:lang w:val="en-US" w:eastAsia="en-US"/>
          </w:rPr>
          <w:t xml:space="preserve">details regarding RLF reporting. </w:t>
        </w:r>
      </w:ins>
    </w:p>
    <w:p w14:paraId="20575BD3" w14:textId="77777777" w:rsidR="00947865" w:rsidRDefault="00947865" w:rsidP="00947865">
      <w:pPr>
        <w:rPr>
          <w:ins w:id="97" w:author="Ericsson" w:date="2018-04-05T21:02:00Z"/>
        </w:rPr>
      </w:pPr>
      <w:ins w:id="98" w:author="Ericsson" w:date="2018-04-05T21:02:00Z">
        <w:r>
          <w:t xml:space="preserve">The UE shall set the contents of </w:t>
        </w:r>
        <w:r>
          <w:rPr>
            <w:i/>
          </w:rPr>
          <w:t>RRCReestablishmentRequest</w:t>
        </w:r>
        <w:r>
          <w:t xml:space="preserve"> message as follows:</w:t>
        </w:r>
      </w:ins>
    </w:p>
    <w:p w14:paraId="526A71D6" w14:textId="77777777" w:rsidR="00947865" w:rsidRDefault="00947865" w:rsidP="00947865">
      <w:pPr>
        <w:pStyle w:val="B1"/>
        <w:rPr>
          <w:ins w:id="99" w:author="Ericsson" w:date="2018-04-05T21:02:00Z"/>
        </w:rPr>
      </w:pPr>
      <w:ins w:id="100" w:author="Ericsson" w:date="2018-04-05T21:02:00Z">
        <w:r>
          <w:t xml:space="preserve">1&gt;set the </w:t>
        </w:r>
        <w:r>
          <w:rPr>
            <w:i/>
          </w:rPr>
          <w:t>ue-Identity</w:t>
        </w:r>
        <w:r>
          <w:t xml:space="preserve"> as follows:</w:t>
        </w:r>
      </w:ins>
    </w:p>
    <w:p w14:paraId="589E03D2" w14:textId="77777777" w:rsidR="00947865" w:rsidRDefault="00947865" w:rsidP="00947865">
      <w:pPr>
        <w:pStyle w:val="B2"/>
        <w:rPr>
          <w:ins w:id="101" w:author="Ericsson" w:date="2018-04-05T21:02:00Z"/>
        </w:rPr>
      </w:pPr>
      <w:ins w:id="102" w:author="Ericsson" w:date="2018-04-05T21:02:00Z">
        <w:r>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ins>
    </w:p>
    <w:p w14:paraId="41056A67" w14:textId="77777777" w:rsidR="00947865" w:rsidRDefault="00947865" w:rsidP="00947865">
      <w:pPr>
        <w:pStyle w:val="B2"/>
        <w:rPr>
          <w:ins w:id="103" w:author="Ericsson" w:date="2018-04-05T21:02:00Z"/>
        </w:rPr>
      </w:pPr>
      <w:ins w:id="104" w:author="Ericsson" w:date="2018-04-05T21:02:00Z">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ins>
    </w:p>
    <w:p w14:paraId="07CFC677" w14:textId="77777777" w:rsidR="00947865" w:rsidRDefault="00947865" w:rsidP="00947865">
      <w:pPr>
        <w:pStyle w:val="B2"/>
        <w:rPr>
          <w:ins w:id="105" w:author="Ericsson" w:date="2018-04-05T21:02:00Z"/>
        </w:rPr>
      </w:pPr>
      <w:ins w:id="106" w:author="Ericsson" w:date="2018-04-05T21:02:00Z">
        <w:r>
          <w:t>2&gt;</w:t>
        </w:r>
        <w:r>
          <w:tab/>
          <w:t xml:space="preserve">set the </w:t>
        </w:r>
        <w:r>
          <w:rPr>
            <w:i/>
          </w:rPr>
          <w:t>shortMAC-I</w:t>
        </w:r>
        <w:r>
          <w:t xml:space="preserve"> to the X least significant bits of the MAC-I calculated:</w:t>
        </w:r>
      </w:ins>
    </w:p>
    <w:p w14:paraId="48FD7CED" w14:textId="77777777" w:rsidR="00947865" w:rsidRDefault="00947865" w:rsidP="00947865">
      <w:pPr>
        <w:pStyle w:val="B3"/>
        <w:rPr>
          <w:ins w:id="107" w:author="Ericsson" w:date="2018-04-05T21:02:00Z"/>
        </w:rPr>
      </w:pPr>
      <w:ins w:id="108" w:author="Ericsson" w:date="2018-04-05T21:02:00Z">
        <w:r>
          <w:t>3&gt;</w:t>
        </w:r>
        <w:r>
          <w:tab/>
          <w:t xml:space="preserve">over the ASN.1 encoded as per section 8 (i.e., a multiple of 8 bits) </w:t>
        </w:r>
        <w:r>
          <w:rPr>
            <w:i/>
          </w:rPr>
          <w:t>VarShortMAC-Input</w:t>
        </w:r>
        <w:r>
          <w:t>;</w:t>
        </w:r>
      </w:ins>
    </w:p>
    <w:p w14:paraId="3FAE64B1" w14:textId="77777777" w:rsidR="00947865" w:rsidRDefault="00947865" w:rsidP="00947865">
      <w:pPr>
        <w:pStyle w:val="B3"/>
        <w:rPr>
          <w:ins w:id="109" w:author="Ericsson" w:date="2018-04-05T21:02:00Z"/>
        </w:rPr>
      </w:pPr>
      <w:ins w:id="110" w:author="Ericsson" w:date="2018-04-05T21:02:00Z">
        <w:r>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ins>
    </w:p>
    <w:p w14:paraId="2059B6EA" w14:textId="77777777" w:rsidR="00947865" w:rsidRDefault="00947865" w:rsidP="00947865">
      <w:pPr>
        <w:pStyle w:val="B3"/>
        <w:rPr>
          <w:ins w:id="111" w:author="Ericsson" w:date="2018-04-05T21:02:00Z"/>
        </w:rPr>
      </w:pPr>
      <w:ins w:id="112" w:author="Ericsson" w:date="2018-04-05T21:02:00Z">
        <w:r>
          <w:t>3&gt;</w:t>
        </w:r>
        <w:r>
          <w:tab/>
          <w:t xml:space="preserve">with all input bits for COUNT, BEARER and DIRECTION set to binary ones; </w:t>
        </w:r>
      </w:ins>
    </w:p>
    <w:p w14:paraId="2CCAF5F7" w14:textId="77777777" w:rsidR="00947865" w:rsidRDefault="00947865" w:rsidP="00947865">
      <w:pPr>
        <w:pStyle w:val="EditorsNote"/>
        <w:rPr>
          <w:ins w:id="113" w:author="Ericsson" w:date="2018-04-05T21:02:00Z"/>
          <w:lang w:val="en-US"/>
        </w:rPr>
      </w:pPr>
      <w:ins w:id="114" w:author="Ericsson" w:date="2018-04-05T21:02:00Z">
        <w:r>
          <w:t xml:space="preserve">Editor’s Note: </w:t>
        </w:r>
        <w:r>
          <w:rPr>
            <w:lang w:val="en-US"/>
          </w:rPr>
          <w:t xml:space="preserve">FFS Length X of the </w:t>
        </w:r>
        <w:r>
          <w:rPr>
            <w:i/>
            <w:lang w:val="en-US"/>
          </w:rPr>
          <w:t>shortMAC-I</w:t>
        </w:r>
        <w:r>
          <w:rPr>
            <w:lang w:val="en-US"/>
          </w:rPr>
          <w:t xml:space="preserve">. </w:t>
        </w:r>
      </w:ins>
    </w:p>
    <w:p w14:paraId="014ADF19" w14:textId="77777777" w:rsidR="00947865" w:rsidRDefault="00947865" w:rsidP="00947865">
      <w:pPr>
        <w:pStyle w:val="B1"/>
        <w:rPr>
          <w:ins w:id="115" w:author="Ericsson" w:date="2018-04-05T21:02:00Z"/>
        </w:rPr>
      </w:pPr>
      <w:ins w:id="116" w:author="Ericsson" w:date="2018-04-05T21:02:00Z">
        <w:r>
          <w:t>1&gt;</w:t>
        </w:r>
        <w:r>
          <w:tab/>
          <w:t xml:space="preserve">set the </w:t>
        </w:r>
        <w:r>
          <w:rPr>
            <w:i/>
          </w:rPr>
          <w:t>reestablishmentCause</w:t>
        </w:r>
        <w:r>
          <w:t xml:space="preserve"> as follows:</w:t>
        </w:r>
      </w:ins>
    </w:p>
    <w:p w14:paraId="305D77CF" w14:textId="77777777" w:rsidR="00947865" w:rsidRDefault="00947865" w:rsidP="00947865">
      <w:pPr>
        <w:pStyle w:val="B2"/>
        <w:rPr>
          <w:ins w:id="117" w:author="Ericsson" w:date="2018-04-05T21:02:00Z"/>
        </w:rPr>
      </w:pPr>
      <w:ins w:id="118" w:author="Ericsson" w:date="2018-04-05T21:02:00Z">
        <w:r>
          <w:t>2&gt;</w:t>
        </w:r>
        <w:r>
          <w:tab/>
          <w:t>if the re-establishment procedure was initiated due radio link failure, in accordance with 5.3.10:</w:t>
        </w:r>
      </w:ins>
    </w:p>
    <w:p w14:paraId="0CC9FCBF" w14:textId="77777777" w:rsidR="00947865" w:rsidRDefault="00947865" w:rsidP="00947865">
      <w:pPr>
        <w:pStyle w:val="B3"/>
        <w:rPr>
          <w:ins w:id="119" w:author="Ericsson" w:date="2018-04-05T21:02:00Z"/>
        </w:rPr>
      </w:pPr>
      <w:ins w:id="120" w:author="Ericsson" w:date="2018-04-05T21:02:00Z">
        <w:r>
          <w:t>3&gt;</w:t>
        </w:r>
        <w:r>
          <w:tab/>
          <w:t xml:space="preserve">set the </w:t>
        </w:r>
        <w:r>
          <w:rPr>
            <w:i/>
            <w:iCs/>
          </w:rPr>
          <w:t>reestablishmentCause</w:t>
        </w:r>
        <w:r>
          <w:t xml:space="preserve"> to the value </w:t>
        </w:r>
        <w:r>
          <w:rPr>
            <w:i/>
          </w:rPr>
          <w:t>radioLinkFailure</w:t>
        </w:r>
        <w:r>
          <w:t xml:space="preserve">; </w:t>
        </w:r>
      </w:ins>
    </w:p>
    <w:p w14:paraId="3BF1E160" w14:textId="77777777" w:rsidR="00947865" w:rsidRDefault="00947865" w:rsidP="00947865">
      <w:pPr>
        <w:pStyle w:val="B2"/>
        <w:rPr>
          <w:ins w:id="121" w:author="Ericsson" w:date="2018-04-05T21:02:00Z"/>
        </w:rPr>
      </w:pPr>
      <w:ins w:id="122" w:author="Ericsson" w:date="2018-04-05T21:02:00Z">
        <w:r>
          <w:t>2&gt;</w:t>
        </w:r>
        <w:r>
          <w:tab/>
          <w:t>else if the re-establishment procedure was initiated due integrity check failure of SRB1 or SRB2:</w:t>
        </w:r>
      </w:ins>
    </w:p>
    <w:p w14:paraId="495FE1A0" w14:textId="77777777" w:rsidR="00947865" w:rsidRDefault="00947865" w:rsidP="00947865">
      <w:pPr>
        <w:pStyle w:val="B3"/>
        <w:rPr>
          <w:ins w:id="123" w:author="Ericsson" w:date="2018-04-05T21:02:00Z"/>
        </w:rPr>
      </w:pPr>
      <w:ins w:id="124" w:author="Ericsson" w:date="2018-04-05T21:02:00Z">
        <w:r>
          <w:t>3&gt;</w:t>
        </w:r>
        <w:r>
          <w:tab/>
          <w:t xml:space="preserve">set the </w:t>
        </w:r>
        <w:r>
          <w:rPr>
            <w:i/>
            <w:iCs/>
          </w:rPr>
          <w:t>reestablishmentCause</w:t>
        </w:r>
        <w:r>
          <w:t xml:space="preserve"> to the value </w:t>
        </w:r>
        <w:r w:rsidRPr="00CA365E">
          <w:rPr>
            <w:i/>
          </w:rPr>
          <w:t>integrityFailure</w:t>
        </w:r>
        <w:r>
          <w:t xml:space="preserve">; </w:t>
        </w:r>
      </w:ins>
    </w:p>
    <w:p w14:paraId="7E5F8CB1" w14:textId="77777777" w:rsidR="00947865" w:rsidRDefault="00947865" w:rsidP="00947865">
      <w:pPr>
        <w:pStyle w:val="B2"/>
        <w:rPr>
          <w:ins w:id="125" w:author="Ericsson" w:date="2018-04-05T21:02:00Z"/>
        </w:rPr>
      </w:pPr>
      <w:ins w:id="126" w:author="Ericsson" w:date="2018-04-05T21:02:00Z">
        <w:r>
          <w:t>2&gt;</w:t>
        </w:r>
        <w:r>
          <w:tab/>
          <w:t>else if the re-establishment procedure was initiated due to reconfiguration failure as specified in 5.3.5.9.2:</w:t>
        </w:r>
      </w:ins>
    </w:p>
    <w:p w14:paraId="32A54CC6" w14:textId="77777777" w:rsidR="00947865" w:rsidRDefault="00947865" w:rsidP="00947865">
      <w:pPr>
        <w:pStyle w:val="B3"/>
        <w:rPr>
          <w:ins w:id="127" w:author="Ericsson" w:date="2018-04-05T21:02:00Z"/>
        </w:rPr>
      </w:pPr>
      <w:ins w:id="128" w:author="Ericsson" w:date="2018-04-05T21:02:00Z">
        <w:r>
          <w:t>3&gt;</w:t>
        </w:r>
        <w:r>
          <w:tab/>
          <w:t xml:space="preserve">set the </w:t>
        </w:r>
        <w:r>
          <w:rPr>
            <w:i/>
            <w:iCs/>
          </w:rPr>
          <w:t>reestablishmentCause</w:t>
        </w:r>
        <w:r>
          <w:t xml:space="preserve"> to the value </w:t>
        </w:r>
        <w:r>
          <w:rPr>
            <w:i/>
            <w:iCs/>
          </w:rPr>
          <w:t>reconfigurationFailure</w:t>
        </w:r>
        <w:r>
          <w:t>;</w:t>
        </w:r>
      </w:ins>
    </w:p>
    <w:p w14:paraId="0A7F261E" w14:textId="77777777" w:rsidR="00947865" w:rsidRDefault="00947865" w:rsidP="00947865">
      <w:pPr>
        <w:pStyle w:val="B2"/>
        <w:rPr>
          <w:ins w:id="129" w:author="Ericsson" w:date="2018-04-05T21:02:00Z"/>
        </w:rPr>
      </w:pPr>
      <w:ins w:id="130" w:author="Ericsson" w:date="2018-04-05T21:02:00Z">
        <w:r>
          <w:t>2&gt;</w:t>
        </w:r>
        <w:r>
          <w:tab/>
          <w:t>else if the re-establishment procedure was initiated due to reconfiguration with sync failure as specified in 5.3.5.9.3 (intra-NR handover failure) or 5.4.3.5 (inter-RAT mobility from NR failure):</w:t>
        </w:r>
      </w:ins>
    </w:p>
    <w:p w14:paraId="4AE60CBD" w14:textId="77777777" w:rsidR="00947865" w:rsidRDefault="00947865" w:rsidP="00947865">
      <w:pPr>
        <w:pStyle w:val="B3"/>
        <w:rPr>
          <w:ins w:id="131" w:author="Ericsson" w:date="2018-04-05T21:02:00Z"/>
        </w:rPr>
      </w:pPr>
      <w:ins w:id="132" w:author="Ericsson" w:date="2018-04-05T21:02:00Z">
        <w:r>
          <w:t>3&gt;</w:t>
        </w:r>
        <w:r>
          <w:tab/>
          <w:t xml:space="preserve">set the </w:t>
        </w:r>
        <w:r>
          <w:rPr>
            <w:i/>
            <w:iCs/>
          </w:rPr>
          <w:t>reestablishmentCause</w:t>
        </w:r>
        <w:r>
          <w:t xml:space="preserve"> to the value </w:t>
        </w:r>
        <w:r>
          <w:rPr>
            <w:i/>
            <w:iCs/>
          </w:rPr>
          <w:t>handoverFailure</w:t>
        </w:r>
        <w:r>
          <w:t>;</w:t>
        </w:r>
      </w:ins>
    </w:p>
    <w:p w14:paraId="76837F34" w14:textId="77777777" w:rsidR="00947865" w:rsidRDefault="00947865" w:rsidP="00947865">
      <w:pPr>
        <w:pStyle w:val="B2"/>
        <w:rPr>
          <w:ins w:id="133" w:author="Ericsson" w:date="2018-04-05T21:02:00Z"/>
        </w:rPr>
      </w:pPr>
      <w:ins w:id="134" w:author="Ericsson" w:date="2018-04-05T21:02:00Z">
        <w:r>
          <w:t>2&gt;</w:t>
        </w:r>
        <w:r>
          <w:tab/>
          <w:t>else:</w:t>
        </w:r>
      </w:ins>
    </w:p>
    <w:p w14:paraId="2DB3F836" w14:textId="77777777" w:rsidR="00947865" w:rsidRDefault="00947865" w:rsidP="00947865">
      <w:pPr>
        <w:pStyle w:val="B3"/>
        <w:rPr>
          <w:ins w:id="135" w:author="Ericsson" w:date="2018-04-05T21:02:00Z"/>
        </w:rPr>
      </w:pPr>
      <w:ins w:id="136" w:author="Ericsson" w:date="2018-04-05T21:02:00Z">
        <w:r>
          <w:t>3&gt;</w:t>
        </w:r>
        <w:r>
          <w:tab/>
          <w:t xml:space="preserve">set the </w:t>
        </w:r>
        <w:r>
          <w:rPr>
            <w:i/>
            <w:iCs/>
          </w:rPr>
          <w:t>reestablishmentCause</w:t>
        </w:r>
        <w:r>
          <w:t xml:space="preserve"> to the value </w:t>
        </w:r>
        <w:r>
          <w:rPr>
            <w:i/>
            <w:iCs/>
          </w:rPr>
          <w:t>otherFailure</w:t>
        </w:r>
        <w:r>
          <w:t>;</w:t>
        </w:r>
      </w:ins>
    </w:p>
    <w:p w14:paraId="6C45EF14" w14:textId="77777777" w:rsidR="00947865" w:rsidRPr="004E1F03" w:rsidRDefault="00947865" w:rsidP="00947865">
      <w:pPr>
        <w:pStyle w:val="B1"/>
        <w:rPr>
          <w:ins w:id="137" w:author="Ericsson" w:date="2018-04-05T21:02:00Z"/>
        </w:rPr>
      </w:pPr>
      <w:ins w:id="138" w:author="Ericsson" w:date="2018-04-05T21:02:00Z">
        <w:r>
          <w:t xml:space="preserve">1&gt; </w:t>
        </w:r>
        <w:r w:rsidRPr="004E1F03">
          <w:t>restore the RRC configuration and security contex</w:t>
        </w:r>
        <w:r>
          <w:t>t from the stored UE AS context;</w:t>
        </w:r>
      </w:ins>
    </w:p>
    <w:p w14:paraId="51F1CCB3" w14:textId="77777777" w:rsidR="00947865" w:rsidRPr="004E1F03" w:rsidRDefault="00947865" w:rsidP="00947865">
      <w:pPr>
        <w:pStyle w:val="B1"/>
        <w:rPr>
          <w:ins w:id="139" w:author="Ericsson" w:date="2018-04-05T21:02:00Z"/>
        </w:rPr>
      </w:pPr>
      <w:ins w:id="140" w:author="Ericsson" w:date="2018-04-05T21:02:00Z">
        <w:r w:rsidRPr="004E1F03">
          <w:t>1&gt;</w:t>
        </w:r>
        <w:r w:rsidRPr="004E1F03">
          <w:tab/>
          <w:t>restore the PDCP state and re-establish PDCP entities for SRB1;</w:t>
        </w:r>
      </w:ins>
    </w:p>
    <w:p w14:paraId="4446C160" w14:textId="77777777" w:rsidR="00947865" w:rsidRPr="004E1F03" w:rsidRDefault="00947865" w:rsidP="00947865">
      <w:pPr>
        <w:pStyle w:val="B1"/>
        <w:rPr>
          <w:ins w:id="141" w:author="Ericsson" w:date="2018-04-05T21:02:00Z"/>
        </w:rPr>
      </w:pPr>
      <w:ins w:id="142" w:author="Ericsson" w:date="2018-04-05T21:02:00Z">
        <w:r w:rsidRPr="004E1F03">
          <w:t>1&gt;</w:t>
        </w:r>
        <w:r w:rsidRPr="004E1F03">
          <w:tab/>
          <w:t>resume SRB1;</w:t>
        </w:r>
      </w:ins>
    </w:p>
    <w:p w14:paraId="53D4CC1C" w14:textId="77777777" w:rsidR="00947865" w:rsidRDefault="00947865" w:rsidP="00947865">
      <w:pPr>
        <w:rPr>
          <w:ins w:id="143" w:author="Ericsson" w:date="2018-04-05T21:02:00Z"/>
        </w:rPr>
      </w:pPr>
      <w:ins w:id="144" w:author="Ericsson" w:date="2018-04-05T21:02:00Z">
        <w:r>
          <w:t xml:space="preserve">The UE shall submit the </w:t>
        </w:r>
        <w:r>
          <w:rPr>
            <w:i/>
          </w:rPr>
          <w:t>RRCReestablishmentRequest</w:t>
        </w:r>
        <w:r>
          <w:t xml:space="preserve"> message to lower layers for transmission.</w:t>
        </w:r>
      </w:ins>
    </w:p>
    <w:p w14:paraId="25A743A9" w14:textId="1AE4264A" w:rsidR="00947865" w:rsidRPr="00CA365E" w:rsidRDefault="00947865" w:rsidP="00947865">
      <w:pPr>
        <w:ind w:left="709" w:hanging="709"/>
        <w:rPr>
          <w:ins w:id="145" w:author="Ericsson" w:date="2018-04-05T21:02:00Z"/>
        </w:rPr>
      </w:pPr>
      <w:ins w:id="146" w:author="Ericsson" w:date="2018-04-05T21:02:00Z">
        <w:r>
          <w:t xml:space="preserve">NOTE: SRB0 is used for the sending of the </w:t>
        </w:r>
        <w:r>
          <w:rPr>
            <w:i/>
          </w:rPr>
          <w:t xml:space="preserve">RRCReestablishmentRequest </w:t>
        </w:r>
        <w:r>
          <w:t xml:space="preserve">while SRB1 is </w:t>
        </w:r>
      </w:ins>
      <w:ins w:id="147" w:author="Ericsson" w:date="2018-04-05T21:19:00Z">
        <w:r w:rsidR="00152B47">
          <w:t>prepared</w:t>
        </w:r>
      </w:ins>
      <w:ins w:id="148" w:author="Ericsson" w:date="2018-04-05T21:02:00Z">
        <w:r>
          <w:t xml:space="preserve"> for the reception of the </w:t>
        </w:r>
        <w:r>
          <w:rPr>
            <w:i/>
          </w:rPr>
          <w:t xml:space="preserve">RRCReestablishment </w:t>
        </w:r>
        <w:r>
          <w:t>message from the network.</w:t>
        </w:r>
      </w:ins>
    </w:p>
    <w:p w14:paraId="1CDB7D0B" w14:textId="77777777" w:rsidR="00947865" w:rsidRDefault="00947865" w:rsidP="00947865">
      <w:pPr>
        <w:pStyle w:val="Heading4"/>
        <w:rPr>
          <w:ins w:id="149" w:author="Ericsson" w:date="2018-04-05T21:02:00Z"/>
        </w:rPr>
      </w:pPr>
      <w:bookmarkStart w:id="150" w:name="_Toc503259978"/>
      <w:ins w:id="151" w:author="Ericsson" w:date="2018-04-05T21:02:00Z">
        <w:r>
          <w:lastRenderedPageBreak/>
          <w:t>5.3.7.5</w:t>
        </w:r>
        <w:r>
          <w:tab/>
          <w:t xml:space="preserve">Reception of the </w:t>
        </w:r>
        <w:r>
          <w:rPr>
            <w:i/>
          </w:rPr>
          <w:t>RRCReestablishment</w:t>
        </w:r>
        <w:r>
          <w:t xml:space="preserve"> by the UE</w:t>
        </w:r>
        <w:bookmarkEnd w:id="150"/>
      </w:ins>
    </w:p>
    <w:p w14:paraId="092BF67C" w14:textId="77777777" w:rsidR="00947865" w:rsidRDefault="00947865" w:rsidP="00947865">
      <w:pPr>
        <w:rPr>
          <w:ins w:id="152" w:author="Ericsson" w:date="2018-04-05T21:02:00Z"/>
        </w:rPr>
      </w:pPr>
      <w:ins w:id="153" w:author="Ericsson" w:date="2018-04-05T21:02:00Z">
        <w:r>
          <w:t>The UE shall:</w:t>
        </w:r>
      </w:ins>
    </w:p>
    <w:p w14:paraId="769B9D4E" w14:textId="77777777" w:rsidR="00947865" w:rsidRDefault="00947865" w:rsidP="00947865">
      <w:pPr>
        <w:pStyle w:val="B1"/>
        <w:rPr>
          <w:ins w:id="154" w:author="Ericsson" w:date="2018-04-05T21:02:00Z"/>
        </w:rPr>
      </w:pPr>
      <w:ins w:id="155" w:author="Ericsson" w:date="2018-04-05T21:02:00Z">
        <w:r>
          <w:t>1&gt;</w:t>
        </w:r>
        <w:r>
          <w:tab/>
          <w:t>stop timer T301;</w:t>
        </w:r>
      </w:ins>
    </w:p>
    <w:p w14:paraId="4AEEA442" w14:textId="22862CC9" w:rsidR="00947865" w:rsidRDefault="00947865" w:rsidP="00947865">
      <w:pPr>
        <w:pStyle w:val="B1"/>
        <w:rPr>
          <w:ins w:id="156" w:author="Ericsson" w:date="2018-04-05T21:23:00Z"/>
        </w:rPr>
      </w:pPr>
      <w:ins w:id="157" w:author="Ericsson" w:date="2018-04-05T21:02:00Z">
        <w:r>
          <w:t>1&gt;</w:t>
        </w:r>
        <w:r>
          <w:tab/>
          <w:t>consider the current cell to be the PCell;</w:t>
        </w:r>
      </w:ins>
    </w:p>
    <w:p w14:paraId="1861F9D4" w14:textId="2D3E4064" w:rsidR="00075DE9" w:rsidRDefault="00075DE9" w:rsidP="00075DE9">
      <w:pPr>
        <w:overflowPunct/>
        <w:autoSpaceDE/>
        <w:adjustRightInd/>
        <w:ind w:left="568" w:hanging="284"/>
        <w:rPr>
          <w:ins w:id="158" w:author="Ericsson" w:date="2018-04-05T21:23:00Z"/>
          <w:rFonts w:eastAsia="Batang"/>
          <w:noProof/>
          <w:lang w:eastAsia="en-US"/>
        </w:rPr>
      </w:pPr>
      <w:ins w:id="159" w:author="Ericsson" w:date="2018-04-05T21:23:00Z">
        <w:r>
          <w:rPr>
            <w:rFonts w:eastAsia="Batang"/>
            <w:noProof/>
            <w:lang w:eastAsia="en-US"/>
          </w:rPr>
          <w:t>1&gt;</w:t>
        </w:r>
        <w:r>
          <w:rPr>
            <w:rFonts w:eastAsia="Batang"/>
            <w:noProof/>
            <w:lang w:eastAsia="en-US"/>
          </w:rPr>
          <w:tab/>
          <w:t xml:space="preserve">if the </w:t>
        </w:r>
        <w:r>
          <w:rPr>
            <w:i/>
          </w:rPr>
          <w:t>RRCReestablishment</w:t>
        </w:r>
        <w:r>
          <w:t xml:space="preserve"> </w:t>
        </w:r>
        <w:r>
          <w:rPr>
            <w:rFonts w:eastAsia="Batang"/>
            <w:noProof/>
            <w:lang w:eastAsia="en-US"/>
          </w:rPr>
          <w:t xml:space="preserve">includes the </w:t>
        </w:r>
        <w:r>
          <w:rPr>
            <w:rFonts w:eastAsia="Batang"/>
            <w:i/>
            <w:noProof/>
            <w:lang w:eastAsia="en-US"/>
          </w:rPr>
          <w:t>masterCellGroup</w:t>
        </w:r>
        <w:r>
          <w:rPr>
            <w:rFonts w:eastAsia="Batang"/>
            <w:noProof/>
            <w:lang w:eastAsia="en-US"/>
          </w:rPr>
          <w:t>:</w:t>
        </w:r>
      </w:ins>
    </w:p>
    <w:p w14:paraId="01B9FE0E" w14:textId="77777777" w:rsidR="00075DE9" w:rsidRDefault="00075DE9" w:rsidP="00075DE9">
      <w:pPr>
        <w:pStyle w:val="B2"/>
        <w:rPr>
          <w:ins w:id="160" w:author="Ericsson" w:date="2018-04-05T21:23:00Z"/>
          <w:rFonts w:eastAsia="Batang"/>
          <w:noProof/>
          <w:lang w:eastAsia="x-none"/>
        </w:rPr>
      </w:pPr>
      <w:ins w:id="161" w:author="Ericsson" w:date="2018-04-05T21:23:00Z">
        <w:r>
          <w:rPr>
            <w:rFonts w:eastAsia="Batang"/>
            <w:noProof/>
            <w:lang w:val="en-US"/>
          </w:rPr>
          <w:t>2</w:t>
        </w:r>
        <w:r>
          <w:rPr>
            <w:rFonts w:eastAsia="Batang"/>
            <w:noProof/>
          </w:rPr>
          <w:t>&gt;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ins>
    </w:p>
    <w:p w14:paraId="4EF174A4" w14:textId="6ED9B833" w:rsidR="00075DE9" w:rsidRDefault="00075DE9" w:rsidP="00075DE9">
      <w:pPr>
        <w:overflowPunct/>
        <w:autoSpaceDE/>
        <w:adjustRightInd/>
        <w:ind w:left="568" w:hanging="284"/>
        <w:rPr>
          <w:ins w:id="162" w:author="Ericsson" w:date="2018-04-05T21:23:00Z"/>
          <w:rFonts w:eastAsia="Batang"/>
          <w:noProof/>
          <w:lang w:eastAsia="en-US"/>
        </w:rPr>
      </w:pPr>
      <w:ins w:id="163" w:author="Ericsson" w:date="2018-04-05T21:23:00Z">
        <w:r>
          <w:rPr>
            <w:rFonts w:eastAsia="Batang"/>
            <w:noProof/>
            <w:lang w:eastAsia="en-US"/>
          </w:rPr>
          <w:t>1&gt;</w:t>
        </w:r>
        <w:r>
          <w:rPr>
            <w:rFonts w:eastAsia="Batang"/>
            <w:noProof/>
            <w:lang w:eastAsia="en-US"/>
          </w:rPr>
          <w:tab/>
          <w:t xml:space="preserve">if the </w:t>
        </w:r>
        <w:r>
          <w:rPr>
            <w:i/>
          </w:rPr>
          <w:t>RRCReestablishment</w:t>
        </w:r>
        <w:r>
          <w:rPr>
            <w:rFonts w:eastAsia="Batang"/>
            <w:noProof/>
            <w:lang w:eastAsia="en-US"/>
          </w:rPr>
          <w:t xml:space="preserve"> includes the </w:t>
        </w:r>
        <w:r>
          <w:rPr>
            <w:rFonts w:eastAsia="Batang"/>
            <w:i/>
            <w:noProof/>
            <w:lang w:eastAsia="en-US"/>
          </w:rPr>
          <w:t>radioBearerConfig</w:t>
        </w:r>
        <w:r>
          <w:rPr>
            <w:rFonts w:eastAsia="Batang"/>
            <w:noProof/>
            <w:lang w:eastAsia="en-US"/>
          </w:rPr>
          <w:t xml:space="preserve"> is included:</w:t>
        </w:r>
      </w:ins>
    </w:p>
    <w:p w14:paraId="2014A2E1" w14:textId="77777777" w:rsidR="00075DE9" w:rsidRDefault="00075DE9" w:rsidP="00075DE9">
      <w:pPr>
        <w:overflowPunct/>
        <w:autoSpaceDE/>
        <w:adjustRightInd/>
        <w:ind w:left="851" w:hanging="284"/>
        <w:rPr>
          <w:ins w:id="164" w:author="Ericsson" w:date="2018-04-05T21:23:00Z"/>
          <w:rFonts w:eastAsia="Batang"/>
          <w:noProof/>
          <w:lang w:eastAsia="en-US"/>
        </w:rPr>
      </w:pPr>
      <w:ins w:id="165" w:author="Ericsson" w:date="2018-04-05T21:23:00Z">
        <w:r>
          <w:rPr>
            <w:rFonts w:eastAsia="Batang"/>
            <w:noProof/>
            <w:lang w:eastAsia="en-US"/>
          </w:rPr>
          <w:t>2&gt;</w:t>
        </w:r>
        <w:r>
          <w:rPr>
            <w:rFonts w:eastAsia="Batang"/>
            <w:noProof/>
            <w:lang w:eastAsia="en-US"/>
          </w:rPr>
          <w:tab/>
          <w:t>perform the radio bearer configuration according to 5.3.5.6;</w:t>
        </w:r>
      </w:ins>
    </w:p>
    <w:p w14:paraId="4020599C" w14:textId="67F2BFE4" w:rsidR="00947865" w:rsidRDefault="00947865" w:rsidP="00947865">
      <w:pPr>
        <w:pStyle w:val="EditorsNote"/>
        <w:rPr>
          <w:ins w:id="166" w:author="Ericsson" w:date="2018-04-05T21:02:00Z"/>
          <w:lang w:val="en-US"/>
        </w:rPr>
      </w:pPr>
      <w:ins w:id="167" w:author="Ericsson" w:date="2018-04-05T21:02:00Z">
        <w:r>
          <w:t xml:space="preserve">Editor’s Note: </w:t>
        </w:r>
        <w:r>
          <w:rPr>
            <w:lang w:val="en-US"/>
          </w:rPr>
          <w:t>FFS Wh</w:t>
        </w:r>
        <w:r w:rsidR="00075DE9">
          <w:rPr>
            <w:lang w:val="en-US"/>
          </w:rPr>
          <w:t xml:space="preserve">ich parts of the </w:t>
        </w:r>
        <w:r w:rsidR="00075DE9" w:rsidRPr="000E02CD">
          <w:rPr>
            <w:i/>
            <w:lang w:val="en-US"/>
          </w:rPr>
          <w:t>mastercellGroup</w:t>
        </w:r>
        <w:r>
          <w:rPr>
            <w:lang w:val="en-US"/>
          </w:rPr>
          <w:t xml:space="preserve"> </w:t>
        </w:r>
      </w:ins>
      <w:ins w:id="168" w:author="Ericsson" w:date="2018-04-05T21:24:00Z">
        <w:r w:rsidR="00075DE9">
          <w:rPr>
            <w:lang w:val="en-US"/>
          </w:rPr>
          <w:t xml:space="preserve">and </w:t>
        </w:r>
        <w:r w:rsidR="00075DE9" w:rsidRPr="000E02CD">
          <w:rPr>
            <w:i/>
            <w:lang w:val="en-US"/>
          </w:rPr>
          <w:t>radioBearerConfig</w:t>
        </w:r>
        <w:r w:rsidR="00075DE9">
          <w:rPr>
            <w:lang w:val="en-US"/>
          </w:rPr>
          <w:t xml:space="preserve"> </w:t>
        </w:r>
      </w:ins>
      <w:ins w:id="169" w:author="Ericsson" w:date="2018-04-05T21:02:00Z">
        <w:r>
          <w:rPr>
            <w:lang w:val="en-US"/>
          </w:rPr>
          <w:t>IEs are applicable to the re-</w:t>
        </w:r>
      </w:ins>
      <w:ins w:id="170" w:author="Ericsson" w:date="2018-04-05T21:24:00Z">
        <w:r w:rsidR="00075DE9">
          <w:rPr>
            <w:lang w:val="en-US"/>
          </w:rPr>
          <w:t>establishment</w:t>
        </w:r>
      </w:ins>
      <w:ins w:id="171" w:author="Ericsson" w:date="2018-04-05T21:02:00Z">
        <w:r>
          <w:rPr>
            <w:lang w:val="en-US"/>
          </w:rPr>
          <w:t xml:space="preserve"> case</w:t>
        </w:r>
      </w:ins>
    </w:p>
    <w:p w14:paraId="341A8326" w14:textId="77777777" w:rsidR="00947865" w:rsidRPr="000E02CD" w:rsidRDefault="00947865" w:rsidP="00947865">
      <w:pPr>
        <w:pStyle w:val="B2"/>
        <w:ind w:left="567" w:hanging="283"/>
        <w:rPr>
          <w:ins w:id="172" w:author="Ericsson" w:date="2018-04-05T21:02:00Z"/>
        </w:rPr>
      </w:pPr>
      <w:ins w:id="173" w:author="Ericsson" w:date="2018-04-05T21:02:00Z">
        <w:r w:rsidRPr="000E02CD">
          <w:t>1&gt;</w:t>
        </w:r>
        <w:r w:rsidRPr="000E02CD">
          <w:tab/>
          <w:t xml:space="preserve">store the </w:t>
        </w:r>
        <w:r w:rsidRPr="000E02CD">
          <w:rPr>
            <w:i/>
            <w:iCs/>
          </w:rPr>
          <w:t>nextHopChainingCount</w:t>
        </w:r>
        <w:r w:rsidRPr="000E02CD">
          <w:t xml:space="preserve"> value indicated in the </w:t>
        </w:r>
        <w:r w:rsidRPr="000E02CD">
          <w:rPr>
            <w:i/>
          </w:rPr>
          <w:t>RRCReestablishment</w:t>
        </w:r>
        <w:r w:rsidRPr="000E02CD">
          <w:rPr>
            <w:iCs/>
          </w:rPr>
          <w:t xml:space="preserve"> message</w:t>
        </w:r>
        <w:r w:rsidRPr="000E02CD">
          <w:t>;</w:t>
        </w:r>
      </w:ins>
    </w:p>
    <w:p w14:paraId="78261B99" w14:textId="77777777" w:rsidR="00947865" w:rsidRPr="000E02CD" w:rsidRDefault="00947865" w:rsidP="00947865">
      <w:pPr>
        <w:pStyle w:val="B2"/>
        <w:ind w:left="567" w:hanging="283"/>
        <w:rPr>
          <w:ins w:id="174" w:author="Ericsson" w:date="2018-04-05T21:02:00Z"/>
        </w:rPr>
      </w:pPr>
      <w:ins w:id="175" w:author="Ericsson" w:date="2018-04-05T21:02:00Z">
        <w:r w:rsidRPr="000E02CD">
          <w:t>1&gt;</w:t>
        </w:r>
        <w:r w:rsidRPr="000E02CD">
          <w:tab/>
          <w:t>update the K</w:t>
        </w:r>
        <w:r w:rsidRPr="000E02CD">
          <w:rPr>
            <w:vertAlign w:val="subscript"/>
          </w:rPr>
          <w:t>gNB</w:t>
        </w:r>
        <w:r w:rsidRPr="000E02CD">
          <w:t xml:space="preserve"> key based on the current K</w:t>
        </w:r>
        <w:r w:rsidRPr="000E02CD">
          <w:rPr>
            <w:vertAlign w:val="subscript"/>
          </w:rPr>
          <w:t>gNB</w:t>
        </w:r>
        <w:r w:rsidRPr="000E02CD">
          <w:t xml:space="preserve"> or the NH</w:t>
        </w:r>
        <w:r w:rsidRPr="000E02CD">
          <w:rPr>
            <w:i/>
          </w:rPr>
          <w:t>,</w:t>
        </w:r>
        <w:r w:rsidRPr="000E02CD">
          <w:t xml:space="preserve"> using the stored </w:t>
        </w:r>
        <w:r w:rsidRPr="000E02CD">
          <w:rPr>
            <w:i/>
          </w:rPr>
          <w:t>nextHopChainingCount</w:t>
        </w:r>
        <w:r w:rsidRPr="000E02CD">
          <w:t xml:space="preserve"> value, as specified in TS 33.501 [11];</w:t>
        </w:r>
      </w:ins>
    </w:p>
    <w:p w14:paraId="68FDB1C5" w14:textId="77777777" w:rsidR="00947865" w:rsidRPr="000E02CD" w:rsidRDefault="00947865" w:rsidP="00947865">
      <w:pPr>
        <w:pStyle w:val="B2"/>
        <w:ind w:left="567"/>
        <w:rPr>
          <w:ins w:id="176" w:author="Ericsson" w:date="2018-04-05T21:02:00Z"/>
        </w:rPr>
      </w:pPr>
      <w:ins w:id="177" w:author="Ericsson" w:date="2018-04-05T21:02:00Z">
        <w:r w:rsidRPr="000E02CD">
          <w:t>1&gt;</w:t>
        </w:r>
        <w:r w:rsidRPr="000E02CD">
          <w:tab/>
          <w:t>derive the K</w:t>
        </w:r>
        <w:r w:rsidRPr="000E02CD">
          <w:rPr>
            <w:vertAlign w:val="subscript"/>
          </w:rPr>
          <w:t>RRCenc</w:t>
        </w:r>
        <w:r w:rsidRPr="000E02CD">
          <w:t xml:space="preserve"> key</w:t>
        </w:r>
        <w:r w:rsidRPr="000E02CD">
          <w:rPr>
            <w:lang w:val="en-US"/>
          </w:rPr>
          <w:t xml:space="preserve">, </w:t>
        </w:r>
        <w:r w:rsidRPr="000E02CD">
          <w:t xml:space="preserve">the </w:t>
        </w:r>
        <w:r w:rsidRPr="000E02CD">
          <w:rPr>
            <w:lang w:val="en-US"/>
          </w:rPr>
          <w:t>K</w:t>
        </w:r>
        <w:r w:rsidRPr="000E02CD">
          <w:rPr>
            <w:vertAlign w:val="subscript"/>
            <w:lang w:val="en-US"/>
          </w:rPr>
          <w:t>RRCint</w:t>
        </w:r>
        <w:r w:rsidRPr="000E02CD">
          <w:rPr>
            <w:lang w:val="en-US"/>
          </w:rPr>
          <w:t xml:space="preserve">, the </w:t>
        </w:r>
        <w:r w:rsidRPr="000E02CD">
          <w:t>K</w:t>
        </w:r>
        <w:r w:rsidRPr="000E02CD">
          <w:rPr>
            <w:vertAlign w:val="subscript"/>
          </w:rPr>
          <w:t>UPint</w:t>
        </w:r>
        <w:r w:rsidRPr="000E02CD">
          <w:t xml:space="preserve"> key </w:t>
        </w:r>
        <w:r w:rsidRPr="000E02CD">
          <w:rPr>
            <w:lang w:eastAsia="zh-CN"/>
          </w:rPr>
          <w:t xml:space="preserve">and the </w:t>
        </w:r>
        <w:r w:rsidRPr="000E02CD">
          <w:t>K</w:t>
        </w:r>
        <w:r w:rsidRPr="000E02CD">
          <w:rPr>
            <w:vertAlign w:val="subscript"/>
          </w:rPr>
          <w:t>UPenc</w:t>
        </w:r>
        <w:r w:rsidRPr="000E02CD">
          <w:rPr>
            <w:lang w:eastAsia="zh-CN"/>
          </w:rPr>
          <w:t xml:space="preserve"> key</w:t>
        </w:r>
        <w:r w:rsidRPr="000E02CD">
          <w:rPr>
            <w:lang w:val="en-US" w:eastAsia="zh-CN"/>
          </w:rPr>
          <w:t xml:space="preserve">, as </w:t>
        </w:r>
        <w:r w:rsidRPr="000E02CD">
          <w:t>specified in TS 33.501 [11];</w:t>
        </w:r>
      </w:ins>
    </w:p>
    <w:p w14:paraId="6799AFB3" w14:textId="77777777" w:rsidR="00947865" w:rsidRPr="004E1F03" w:rsidRDefault="00947865" w:rsidP="00947865">
      <w:pPr>
        <w:pStyle w:val="B1"/>
        <w:rPr>
          <w:ins w:id="178" w:author="Ericsson" w:date="2018-04-05T21:02:00Z"/>
        </w:rPr>
      </w:pPr>
      <w:ins w:id="179" w:author="Ericsson" w:date="2018-04-05T21:02:00Z">
        <w:r w:rsidRPr="004E1F03">
          <w:t>1&gt;</w:t>
        </w:r>
        <w:r w:rsidRPr="004E1F03">
          <w:tab/>
          <w:t xml:space="preserve">request lower layers to verify the integrity protection of the </w:t>
        </w:r>
        <w:r w:rsidRPr="004E1F03">
          <w:rPr>
            <w:i/>
            <w:iCs/>
          </w:rPr>
          <w:t>RRC</w:t>
        </w:r>
        <w:r>
          <w:rPr>
            <w:i/>
            <w:iCs/>
          </w:rPr>
          <w:t>Reestablishment</w:t>
        </w:r>
        <w:r w:rsidRPr="004E1F03">
          <w:t xml:space="preserve"> message, using the previously configured algorithm and the K</w:t>
        </w:r>
        <w:r w:rsidRPr="004E1F03">
          <w:rPr>
            <w:vertAlign w:val="subscript"/>
          </w:rPr>
          <w:t>RRCint</w:t>
        </w:r>
        <w:r w:rsidRPr="004E1F03">
          <w:t xml:space="preserve"> key;</w:t>
        </w:r>
      </w:ins>
    </w:p>
    <w:p w14:paraId="0DF65DC4" w14:textId="77777777" w:rsidR="00947865" w:rsidRPr="004E1F03" w:rsidRDefault="00947865" w:rsidP="00947865">
      <w:pPr>
        <w:pStyle w:val="B1"/>
        <w:rPr>
          <w:ins w:id="180" w:author="Ericsson" w:date="2018-04-05T21:02:00Z"/>
        </w:rPr>
      </w:pPr>
      <w:ins w:id="181" w:author="Ericsson" w:date="2018-04-05T21:02:00Z">
        <w:r w:rsidRPr="004E1F03">
          <w:t>1&gt;</w:t>
        </w:r>
        <w:r w:rsidRPr="004E1F03">
          <w:tab/>
          <w:t xml:space="preserve">if the integrity protection check of the </w:t>
        </w:r>
        <w:r w:rsidRPr="004E1F03">
          <w:rPr>
            <w:i/>
            <w:iCs/>
          </w:rPr>
          <w:t>RRC</w:t>
        </w:r>
        <w:r>
          <w:rPr>
            <w:i/>
            <w:iCs/>
          </w:rPr>
          <w:t>Reestablishment</w:t>
        </w:r>
        <w:r w:rsidRPr="004E1F03">
          <w:t xml:space="preserve"> message fails:</w:t>
        </w:r>
      </w:ins>
    </w:p>
    <w:p w14:paraId="3F77E5B8" w14:textId="77777777" w:rsidR="00947865" w:rsidRPr="004E1F03" w:rsidRDefault="00947865" w:rsidP="00947865">
      <w:pPr>
        <w:pStyle w:val="B2"/>
        <w:rPr>
          <w:ins w:id="182" w:author="Ericsson" w:date="2018-04-05T21:02:00Z"/>
        </w:rPr>
      </w:pPr>
      <w:ins w:id="183" w:author="Ericsson" w:date="2018-04-05T21:02:00Z">
        <w:r w:rsidRPr="004E1F03">
          <w:t>2&gt;</w:t>
        </w:r>
        <w:r w:rsidRPr="004E1F03">
          <w:tab/>
        </w:r>
        <w:r>
          <w:t xml:space="preserve">perform the actions upon going to RRC_IDLE as specified in 5.3.11, with release cause </w:t>
        </w:r>
        <w:r w:rsidRPr="004E1F03">
          <w:t>'other', upon which the procedure ends;</w:t>
        </w:r>
      </w:ins>
    </w:p>
    <w:p w14:paraId="75B4A28D" w14:textId="77777777" w:rsidR="00947865" w:rsidRPr="000E02CD" w:rsidRDefault="00947865" w:rsidP="00947865">
      <w:pPr>
        <w:pStyle w:val="B2"/>
        <w:ind w:left="567" w:hanging="283"/>
        <w:rPr>
          <w:ins w:id="184" w:author="Ericsson" w:date="2018-04-05T21:02:00Z"/>
        </w:rPr>
      </w:pPr>
      <w:ins w:id="185" w:author="Ericsson" w:date="2018-04-05T21:02:00Z">
        <w:r w:rsidRPr="000E02CD">
          <w:t>1&gt;</w:t>
        </w:r>
        <w:r w:rsidRPr="000E02CD">
          <w:tab/>
          <w:t xml:space="preserve">configure lower layers to activate integrity protection using the previously configured algorithm </w:t>
        </w:r>
        <w:bookmarkStart w:id="186" w:name="OLE_LINK47"/>
        <w:bookmarkStart w:id="187" w:name="OLE_LINK46"/>
        <w:r w:rsidRPr="000E02CD">
          <w:t>and the K</w:t>
        </w:r>
        <w:r w:rsidRPr="000E02CD">
          <w:rPr>
            <w:vertAlign w:val="subscript"/>
          </w:rPr>
          <w:t>RRCint</w:t>
        </w:r>
        <w:r w:rsidRPr="000E02CD">
          <w:t xml:space="preserve"> key immediately</w:t>
        </w:r>
        <w:bookmarkEnd w:id="186"/>
        <w:bookmarkEnd w:id="187"/>
        <w:r w:rsidRPr="000E02CD">
          <w:t xml:space="preserve">, i.e., integrity protection shall be applied to all subsequent messages received and sent by the UE, </w:t>
        </w:r>
        <w:bookmarkStart w:id="188" w:name="OLE_LINK41"/>
        <w:bookmarkStart w:id="189" w:name="OLE_LINK40"/>
        <w:r w:rsidRPr="000E02CD">
          <w:t>including the message used to indicate the successful completion of the procedure</w:t>
        </w:r>
        <w:bookmarkEnd w:id="188"/>
        <w:bookmarkEnd w:id="189"/>
        <w:r w:rsidRPr="000E02CD">
          <w:t>;</w:t>
        </w:r>
      </w:ins>
    </w:p>
    <w:p w14:paraId="2DCCEBD7" w14:textId="77777777" w:rsidR="00947865" w:rsidRDefault="00947865" w:rsidP="00947865">
      <w:pPr>
        <w:pStyle w:val="B2"/>
        <w:ind w:left="567" w:hanging="283"/>
        <w:rPr>
          <w:ins w:id="190" w:author="Ericsson" w:date="2018-04-05T21:02:00Z"/>
        </w:rPr>
      </w:pPr>
      <w:ins w:id="191" w:author="Ericsson" w:date="2018-04-05T21:02:00Z">
        <w:r w:rsidRPr="000E02CD">
          <w:t>1&gt;</w:t>
        </w:r>
        <w:r w:rsidRPr="000E02CD">
          <w:tab/>
          <w:t>configure lower layers to apply ciphering using the previously configured algorithm</w:t>
        </w:r>
        <w:r w:rsidRPr="000E02CD">
          <w:rPr>
            <w:lang w:eastAsia="zh-CN"/>
          </w:rPr>
          <w:t xml:space="preserve">, the </w:t>
        </w:r>
        <w:r w:rsidRPr="000E02CD">
          <w:t>K</w:t>
        </w:r>
        <w:r w:rsidRPr="000E02CD">
          <w:rPr>
            <w:vertAlign w:val="subscript"/>
          </w:rPr>
          <w:t>RRCenc</w:t>
        </w:r>
        <w:r w:rsidRPr="000E02CD">
          <w:t xml:space="preserve"> key</w:t>
        </w:r>
        <w:r w:rsidRPr="000E02CD">
          <w:rPr>
            <w:lang w:eastAsia="zh-CN"/>
          </w:rPr>
          <w:t xml:space="preserve"> and the </w:t>
        </w:r>
        <w:r w:rsidRPr="000E02CD">
          <w:t>K</w:t>
        </w:r>
        <w:r w:rsidRPr="000E02CD">
          <w:rPr>
            <w:vertAlign w:val="subscript"/>
          </w:rPr>
          <w:t>UPenc</w:t>
        </w:r>
        <w:r w:rsidRPr="000E02CD">
          <w:rPr>
            <w:lang w:eastAsia="zh-CN"/>
          </w:rPr>
          <w:t xml:space="preserve"> key</w:t>
        </w:r>
        <w:r w:rsidRPr="000E02CD">
          <w:t xml:space="preserve"> immediately, i.e., ciphering shall be applied to all subsequent messages received and sent by the UE, including the message used to indicate the successful completion of the procedure;</w:t>
        </w:r>
      </w:ins>
    </w:p>
    <w:p w14:paraId="2980713F" w14:textId="77777777" w:rsidR="00947865" w:rsidRDefault="00947865" w:rsidP="00947865">
      <w:pPr>
        <w:pStyle w:val="B2"/>
        <w:ind w:left="567" w:hanging="283"/>
        <w:rPr>
          <w:ins w:id="192" w:author="Ericsson" w:date="2018-04-05T21:02:00Z"/>
        </w:rPr>
      </w:pPr>
      <w:ins w:id="193" w:author="Ericsson" w:date="2018-04-05T21:02:00Z">
        <w:r>
          <w:t>1&gt;</w:t>
        </w:r>
        <w:r>
          <w:tab/>
          <w:t xml:space="preserve">construct and submit the </w:t>
        </w:r>
        <w:r>
          <w:rPr>
            <w:i/>
          </w:rPr>
          <w:t>RRCReestablishmentComplete</w:t>
        </w:r>
        <w:r>
          <w:t xml:space="preserve"> message to lower layers for transmission;</w:t>
        </w:r>
      </w:ins>
    </w:p>
    <w:p w14:paraId="3F854512" w14:textId="77777777" w:rsidR="00947865" w:rsidRDefault="00947865" w:rsidP="00947865">
      <w:pPr>
        <w:pStyle w:val="EditorsNote"/>
        <w:rPr>
          <w:ins w:id="194" w:author="Ericsson" w:date="2018-04-05T21:02:00Z"/>
          <w:lang w:val="en-US"/>
        </w:rPr>
      </w:pPr>
      <w:ins w:id="195" w:author="Ericsson" w:date="2018-04-05T21:02:00Z">
        <w:r>
          <w:t xml:space="preserve">Editor’s Note: </w:t>
        </w:r>
        <w:r>
          <w:rPr>
            <w:lang w:val="en-US"/>
          </w:rPr>
          <w:t xml:space="preserve">FFS Whether additional information such as RLF report indication is included in the </w:t>
        </w:r>
        <w:r>
          <w:rPr>
            <w:i/>
            <w:lang w:val="en-GB"/>
          </w:rPr>
          <w:t>RRCReestablishmentComplete</w:t>
        </w:r>
        <w:r>
          <w:rPr>
            <w:lang w:val="en-GB"/>
          </w:rPr>
          <w:t xml:space="preserve"> </w:t>
        </w:r>
        <w:r>
          <w:rPr>
            <w:lang w:val="en-US"/>
          </w:rPr>
          <w:t xml:space="preserve">message. </w:t>
        </w:r>
      </w:ins>
    </w:p>
    <w:p w14:paraId="76B78C71" w14:textId="77777777" w:rsidR="00947865" w:rsidRDefault="00947865" w:rsidP="00947865">
      <w:pPr>
        <w:pStyle w:val="B1"/>
        <w:rPr>
          <w:ins w:id="196" w:author="Ericsson" w:date="2018-04-05T21:02:00Z"/>
        </w:rPr>
      </w:pPr>
      <w:ins w:id="197" w:author="Ericsson" w:date="2018-04-05T21:02:00Z">
        <w:r>
          <w:t>1&gt;</w:t>
        </w:r>
        <w:r>
          <w:tab/>
          <w:t>the procedure ends;</w:t>
        </w:r>
      </w:ins>
    </w:p>
    <w:p w14:paraId="7A93C122" w14:textId="77777777" w:rsidR="00947865" w:rsidRDefault="00947865" w:rsidP="00947865">
      <w:pPr>
        <w:pStyle w:val="B1"/>
        <w:rPr>
          <w:ins w:id="198" w:author="Ericsson" w:date="2018-04-05T21:02:00Z"/>
        </w:rPr>
      </w:pPr>
    </w:p>
    <w:p w14:paraId="11653FBF" w14:textId="77777777" w:rsidR="00947865" w:rsidRDefault="00947865" w:rsidP="00947865">
      <w:pPr>
        <w:pStyle w:val="Heading4"/>
        <w:rPr>
          <w:ins w:id="199" w:author="Ericsson" w:date="2018-04-05T21:02:00Z"/>
        </w:rPr>
      </w:pPr>
      <w:bookmarkStart w:id="200" w:name="_Toc503259979"/>
      <w:ins w:id="201" w:author="Ericsson" w:date="2018-04-05T21:02:00Z">
        <w:r>
          <w:t>5.3.7.6</w:t>
        </w:r>
        <w:r>
          <w:tab/>
          <w:t>T311 expiry</w:t>
        </w:r>
        <w:bookmarkEnd w:id="200"/>
      </w:ins>
    </w:p>
    <w:p w14:paraId="744B48BE" w14:textId="77777777" w:rsidR="00947865" w:rsidRDefault="00947865" w:rsidP="00947865">
      <w:pPr>
        <w:keepNext/>
        <w:keepLines/>
        <w:rPr>
          <w:ins w:id="202" w:author="Ericsson" w:date="2018-04-05T21:02:00Z"/>
        </w:rPr>
      </w:pPr>
      <w:ins w:id="203" w:author="Ericsson" w:date="2018-04-05T21:02:00Z">
        <w:r>
          <w:t>Upon T311 expiry, the UE shall:</w:t>
        </w:r>
      </w:ins>
    </w:p>
    <w:p w14:paraId="0732905F" w14:textId="77777777" w:rsidR="00947865" w:rsidRDefault="00947865" w:rsidP="00947865">
      <w:pPr>
        <w:pStyle w:val="B1"/>
        <w:rPr>
          <w:ins w:id="204" w:author="Ericsson" w:date="2018-04-05T21:02:00Z"/>
        </w:rPr>
      </w:pPr>
      <w:ins w:id="205" w:author="Ericsson" w:date="2018-04-05T21:02:00Z">
        <w:r>
          <w:t>1&gt;</w:t>
        </w:r>
        <w:r>
          <w:tab/>
          <w:t>perform the actions upon going to RRC_IDLE as specified in 5.3.11, with release cause 'RRC connection failure';</w:t>
        </w:r>
      </w:ins>
    </w:p>
    <w:p w14:paraId="4300E421" w14:textId="77777777" w:rsidR="000E02CD" w:rsidRDefault="000E02CD" w:rsidP="00947865">
      <w:pPr>
        <w:pStyle w:val="Heading4"/>
        <w:rPr>
          <w:ins w:id="206" w:author="Ericsson" w:date="2018-04-05T21:33:00Z"/>
        </w:rPr>
      </w:pPr>
      <w:bookmarkStart w:id="207" w:name="_Toc503259980"/>
    </w:p>
    <w:p w14:paraId="39D93CFE" w14:textId="782BCA68" w:rsidR="00947865" w:rsidRDefault="00947865" w:rsidP="00947865">
      <w:pPr>
        <w:pStyle w:val="Heading4"/>
        <w:rPr>
          <w:ins w:id="208" w:author="Ericsson" w:date="2018-04-05T21:02:00Z"/>
        </w:rPr>
      </w:pPr>
      <w:ins w:id="209" w:author="Ericsson" w:date="2018-04-05T21:02:00Z">
        <w:r>
          <w:t>5.3.7.7</w:t>
        </w:r>
        <w:r>
          <w:tab/>
          <w:t>T301 expiry or selected cell no longer suitable</w:t>
        </w:r>
        <w:bookmarkEnd w:id="207"/>
      </w:ins>
    </w:p>
    <w:p w14:paraId="5E05A3C1" w14:textId="77777777" w:rsidR="00947865" w:rsidRDefault="00947865" w:rsidP="00947865">
      <w:pPr>
        <w:keepNext/>
        <w:keepLines/>
        <w:spacing w:after="120"/>
        <w:rPr>
          <w:ins w:id="210" w:author="Ericsson" w:date="2018-04-05T21:02:00Z"/>
        </w:rPr>
      </w:pPr>
      <w:ins w:id="211" w:author="Ericsson" w:date="2018-04-05T21:02:00Z">
        <w:r>
          <w:t>The UE shall:</w:t>
        </w:r>
      </w:ins>
    </w:p>
    <w:p w14:paraId="196807E5" w14:textId="77777777" w:rsidR="00947865" w:rsidRDefault="00947865" w:rsidP="00947865">
      <w:pPr>
        <w:pStyle w:val="B1"/>
        <w:rPr>
          <w:ins w:id="212" w:author="Ericsson" w:date="2018-04-05T21:02:00Z"/>
        </w:rPr>
      </w:pPr>
      <w:ins w:id="213" w:author="Ericsson" w:date="2018-04-05T21:02:00Z">
        <w:r>
          <w:t>1&gt;</w:t>
        </w:r>
        <w:r>
          <w:tab/>
          <w:t>if timer T301 expires; or</w:t>
        </w:r>
      </w:ins>
    </w:p>
    <w:p w14:paraId="47039B6E" w14:textId="77777777" w:rsidR="00947865" w:rsidRDefault="00947865" w:rsidP="00947865">
      <w:pPr>
        <w:pStyle w:val="B1"/>
        <w:rPr>
          <w:ins w:id="214" w:author="Ericsson" w:date="2018-04-05T21:02:00Z"/>
        </w:rPr>
      </w:pPr>
      <w:ins w:id="215" w:author="Ericsson" w:date="2018-04-05T21:02:00Z">
        <w:r>
          <w:t>1&gt;</w:t>
        </w:r>
        <w:r>
          <w:tab/>
          <w:t>if the selected cell becomes no longer suitable according to the cell selection criteria as specified in TS 38.304 [xx]:</w:t>
        </w:r>
      </w:ins>
    </w:p>
    <w:p w14:paraId="706EB07C" w14:textId="77777777" w:rsidR="00947865" w:rsidRDefault="00947865" w:rsidP="00947865">
      <w:pPr>
        <w:pStyle w:val="B2"/>
        <w:rPr>
          <w:ins w:id="216" w:author="Ericsson" w:date="2018-04-05T21:02:00Z"/>
        </w:rPr>
      </w:pPr>
      <w:ins w:id="217" w:author="Ericsson" w:date="2018-04-05T21:02:00Z">
        <w:r>
          <w:t>2&gt;</w:t>
        </w:r>
        <w:r>
          <w:tab/>
          <w:t>perform the actions upon going to RRC_IDLE as specified in 5.3.11, with release cause 'RRC connection failure';</w:t>
        </w:r>
      </w:ins>
    </w:p>
    <w:bookmarkEnd w:id="7"/>
    <w:p w14:paraId="617589F8" w14:textId="77777777" w:rsidR="00947865" w:rsidRDefault="00947865" w:rsidP="00947865">
      <w:pPr>
        <w:pStyle w:val="Heading4"/>
        <w:rPr>
          <w:ins w:id="218" w:author="Ericsson" w:date="2018-04-05T21:02:00Z"/>
        </w:rPr>
      </w:pPr>
      <w:ins w:id="219" w:author="Ericsson" w:date="2018-04-05T21:02:00Z">
        <w:r>
          <w:lastRenderedPageBreak/>
          <w:t>5.3.7.8</w:t>
        </w:r>
        <w:r>
          <w:tab/>
        </w:r>
        <w:r w:rsidRPr="000E02CD">
          <w:t xml:space="preserve">Reception of the </w:t>
        </w:r>
        <w:r w:rsidRPr="000E02CD">
          <w:rPr>
            <w:i/>
          </w:rPr>
          <w:t xml:space="preserve">RRCSetup </w:t>
        </w:r>
        <w:r w:rsidRPr="000E02CD">
          <w:t>by the UE</w:t>
        </w:r>
      </w:ins>
    </w:p>
    <w:p w14:paraId="1553F3D7" w14:textId="6DAB758D" w:rsidR="000E02CD" w:rsidRDefault="000E02CD" w:rsidP="000E02CD">
      <w:pPr>
        <w:pStyle w:val="EditorsNote"/>
        <w:rPr>
          <w:ins w:id="220" w:author="Ericsson" w:date="2018-04-05T21:33:00Z"/>
          <w:lang w:val="en-US"/>
        </w:rPr>
      </w:pPr>
      <w:ins w:id="221" w:author="Ericsson" w:date="2018-04-05T21:33:00Z">
        <w:r>
          <w:t xml:space="preserve">Editor’s Note: </w:t>
        </w:r>
      </w:ins>
      <w:ins w:id="222" w:author="Ericsson" w:date="2018-04-05T21:35:00Z">
        <w:r w:rsidRPr="000E02CD">
          <w:rPr>
            <w:lang w:val="en-US"/>
          </w:rPr>
          <w:t>If, in the RRC connection establishme</w:t>
        </w:r>
        <w:r>
          <w:rPr>
            <w:lang w:val="en-US"/>
          </w:rPr>
          <w:t xml:space="preserve">nt </w:t>
        </w:r>
        <w:r w:rsidRPr="000E02CD">
          <w:rPr>
            <w:lang w:val="en-US"/>
          </w:rPr>
          <w:t>procedure</w:t>
        </w:r>
        <w:r>
          <w:rPr>
            <w:lang w:val="en-US"/>
          </w:rPr>
          <w:t>,</w:t>
        </w:r>
      </w:ins>
      <w:ins w:id="223" w:author="Ericsson" w:date="2018-04-05T21:33:00Z">
        <w:r w:rsidRPr="000E02CD">
          <w:rPr>
            <w:lang w:val="en-US"/>
          </w:rPr>
          <w:t xml:space="preserve"> the timer T301 is stopped, </w:t>
        </w:r>
      </w:ins>
      <w:ins w:id="224" w:author="Ericsson" w:date="2018-04-05T21:35:00Z">
        <w:r>
          <w:rPr>
            <w:lang w:val="en-US"/>
          </w:rPr>
          <w:t xml:space="preserve"> this section can be removed.</w:t>
        </w:r>
      </w:ins>
      <w:ins w:id="225" w:author="Ericsson" w:date="2018-04-05T21:33:00Z">
        <w:r w:rsidRPr="000E02CD">
          <w:rPr>
            <w:lang w:val="en-US"/>
          </w:rPr>
          <w:t xml:space="preserve"> </w:t>
        </w:r>
      </w:ins>
    </w:p>
    <w:p w14:paraId="753AD1EC" w14:textId="03A7FA9B" w:rsidR="00947865" w:rsidRDefault="00947865" w:rsidP="00947865">
      <w:pPr>
        <w:rPr>
          <w:ins w:id="226" w:author="Ericsson" w:date="2018-04-05T21:02:00Z"/>
        </w:rPr>
      </w:pPr>
      <w:ins w:id="227" w:author="Ericsson" w:date="2018-04-05T21:02:00Z">
        <w:r>
          <w:t xml:space="preserve">Upon receiving an </w:t>
        </w:r>
        <w:r w:rsidRPr="008B1110">
          <w:rPr>
            <w:i/>
          </w:rPr>
          <w:t>RRCSetup</w:t>
        </w:r>
        <w:r>
          <w:t xml:space="preserve"> in response to an </w:t>
        </w:r>
        <w:r w:rsidRPr="000E02CD">
          <w:rPr>
            <w:i/>
          </w:rPr>
          <w:t>RRCReestablishmentRequest</w:t>
        </w:r>
        <w:r>
          <w:t>, the UE shall:</w:t>
        </w:r>
      </w:ins>
    </w:p>
    <w:p w14:paraId="6C943AF9" w14:textId="77777777" w:rsidR="00947865" w:rsidRDefault="00947865" w:rsidP="00947865">
      <w:pPr>
        <w:pStyle w:val="B1"/>
        <w:rPr>
          <w:ins w:id="228" w:author="Ericsson" w:date="2018-04-05T21:02:00Z"/>
        </w:rPr>
      </w:pPr>
      <w:ins w:id="229" w:author="Ericsson" w:date="2018-04-05T21:02:00Z">
        <w:r>
          <w:t>1&gt;</w:t>
        </w:r>
        <w:r>
          <w:tab/>
          <w:t>stop timer T301;</w:t>
        </w:r>
      </w:ins>
    </w:p>
    <w:p w14:paraId="0DA7668F" w14:textId="77777777" w:rsidR="00947865" w:rsidRDefault="00947865" w:rsidP="00947865">
      <w:pPr>
        <w:pStyle w:val="B1"/>
        <w:rPr>
          <w:ins w:id="230" w:author="Ericsson" w:date="2018-04-05T21:02:00Z"/>
        </w:rPr>
      </w:pPr>
      <w:ins w:id="231" w:author="Ericsson" w:date="2018-04-05T21:02:00Z">
        <w:r>
          <w:t>1&gt; perform the RRC connection establishment procedure according to 5.3.x</w:t>
        </w:r>
      </w:ins>
    </w:p>
    <w:p w14:paraId="3BF111F9" w14:textId="2D3B41F7" w:rsidR="00CE4D52" w:rsidRPr="00CE4D52" w:rsidRDefault="00CE4D52" w:rsidP="00CE4D52">
      <w:pPr>
        <w:keepNext/>
        <w:keepLines/>
        <w:spacing w:before="120"/>
        <w:ind w:left="1418" w:hanging="1418"/>
        <w:outlineLvl w:val="3"/>
        <w:rPr>
          <w:rFonts w:ascii="Arial" w:hAnsi="Arial"/>
          <w:sz w:val="24"/>
        </w:rPr>
      </w:pPr>
    </w:p>
    <w:p w14:paraId="739C00B0" w14:textId="77777777" w:rsidR="00C31FE8" w:rsidRPr="00000A61" w:rsidRDefault="00C31FE8" w:rsidP="00C31FE8">
      <w:pPr>
        <w:pStyle w:val="B2"/>
      </w:pPr>
    </w:p>
    <w:p w14:paraId="19FBBE13" w14:textId="77777777" w:rsidR="00244EAA" w:rsidRPr="005927C3" w:rsidRDefault="00244EAA" w:rsidP="00244EAA">
      <w:pPr>
        <w:pStyle w:val="Note-Boxed"/>
        <w:jc w:val="center"/>
        <w:rPr>
          <w:rFonts w:ascii="Times New Roman" w:hAnsi="Times New Roman" w:cs="Times New Roman"/>
          <w:lang w:val="en-US"/>
        </w:rPr>
      </w:pPr>
      <w:r w:rsidRPr="005927C3">
        <w:rPr>
          <w:rFonts w:ascii="Times New Roman" w:eastAsia="SimSun" w:hAnsi="Times New Roman" w:cs="Times New Roman"/>
          <w:lang w:val="en-US" w:eastAsia="zh-CN"/>
        </w:rPr>
        <w:t>END</w:t>
      </w:r>
      <w:r w:rsidRPr="005927C3">
        <w:rPr>
          <w:rFonts w:ascii="Times New Roman" w:hAnsi="Times New Roman" w:cs="Times New Roman"/>
          <w:lang w:val="en-US"/>
        </w:rPr>
        <w:t xml:space="preserve"> OF CHANGES</w:t>
      </w:r>
    </w:p>
    <w:p w14:paraId="6716636D" w14:textId="3B2C5CC3" w:rsidR="001178DB" w:rsidRDefault="001178DB" w:rsidP="003B64BB">
      <w:pPr>
        <w:pStyle w:val="B1"/>
      </w:pPr>
      <w:r>
        <w:br w:type="page"/>
      </w:r>
    </w:p>
    <w:p w14:paraId="640F6A07" w14:textId="77777777" w:rsidR="000E02CD" w:rsidRPr="00244EAA" w:rsidRDefault="000E02CD" w:rsidP="000E02CD">
      <w:pPr>
        <w:pStyle w:val="Note-Boxed"/>
        <w:jc w:val="center"/>
        <w:rPr>
          <w:rFonts w:ascii="Times New Roman" w:hAnsi="Times New Roman" w:cs="Times New Roman"/>
          <w:lang w:val="en-US"/>
        </w:rPr>
      </w:pPr>
      <w:r w:rsidRPr="00244EAA">
        <w:rPr>
          <w:rFonts w:ascii="Times New Roman" w:eastAsia="SimSun" w:hAnsi="Times New Roman" w:cs="Times New Roman"/>
          <w:lang w:val="en-US" w:eastAsia="zh-CN"/>
        </w:rPr>
        <w:lastRenderedPageBreak/>
        <w:t>START</w:t>
      </w:r>
      <w:r w:rsidRPr="00244EAA">
        <w:rPr>
          <w:rFonts w:ascii="Times New Roman" w:hAnsi="Times New Roman" w:cs="Times New Roman"/>
          <w:lang w:val="en-US"/>
        </w:rPr>
        <w:t xml:space="preserve"> OF CHANGES</w:t>
      </w:r>
    </w:p>
    <w:p w14:paraId="078AFDAD" w14:textId="77777777" w:rsidR="003C3C09" w:rsidRPr="00A21C0F" w:rsidRDefault="003C3C09" w:rsidP="003C3C09">
      <w:pPr>
        <w:pStyle w:val="Heading4"/>
        <w:rPr>
          <w:rFonts w:eastAsia="MS Mincho"/>
        </w:rPr>
      </w:pPr>
      <w:bookmarkStart w:id="232" w:name="_Toc500942652"/>
      <w:bookmarkStart w:id="233" w:name="_Toc509405774"/>
      <w:r w:rsidRPr="00A21C0F">
        <w:t>5.3.10.3</w:t>
      </w:r>
      <w:r w:rsidRPr="00A21C0F">
        <w:tab/>
        <w:t>Detection of radio link failure</w:t>
      </w:r>
      <w:bookmarkEnd w:id="232"/>
      <w:bookmarkEnd w:id="233"/>
    </w:p>
    <w:p w14:paraId="7A328905" w14:textId="77777777" w:rsidR="003C3C09" w:rsidRPr="00A21C0F" w:rsidRDefault="003C3C09" w:rsidP="003C3C09">
      <w:pPr>
        <w:rPr>
          <w:rFonts w:eastAsia="MS Mincho"/>
        </w:rPr>
      </w:pPr>
      <w:r w:rsidRPr="00A21C0F">
        <w:t>The UE shall:</w:t>
      </w:r>
    </w:p>
    <w:p w14:paraId="7FBF8757" w14:textId="77777777" w:rsidR="003C3C09" w:rsidRPr="00A21C0F" w:rsidRDefault="003C3C09" w:rsidP="003C3C09">
      <w:pPr>
        <w:pStyle w:val="B1"/>
      </w:pPr>
      <w:r w:rsidRPr="00A21C0F">
        <w:t>1&gt;</w:t>
      </w:r>
      <w:r w:rsidRPr="00A21C0F">
        <w:tab/>
        <w:t>upon T310 expiry in PCell; or</w:t>
      </w:r>
    </w:p>
    <w:p w14:paraId="71B7FEA0" w14:textId="77777777" w:rsidR="003C3C09" w:rsidRPr="00A21C0F" w:rsidRDefault="003C3C09" w:rsidP="003C3C09">
      <w:pPr>
        <w:pStyle w:val="B1"/>
      </w:pPr>
      <w:r w:rsidRPr="00A21C0F">
        <w:t>1&gt;</w:t>
      </w:r>
      <w:r w:rsidRPr="00A21C0F">
        <w:tab/>
        <w:t>upon random access problem indication from MCG MAC while T311 is not running; or</w:t>
      </w:r>
    </w:p>
    <w:p w14:paraId="3AB0413A" w14:textId="45ADB0D2" w:rsidR="003C3C09" w:rsidRPr="00A21C0F" w:rsidDel="003C3C09" w:rsidRDefault="003C3C09" w:rsidP="003C3C09">
      <w:pPr>
        <w:pStyle w:val="EditorsNote"/>
        <w:rPr>
          <w:del w:id="234" w:author="Ericsson" w:date="2018-04-05T21:42:00Z"/>
        </w:rPr>
      </w:pPr>
      <w:del w:id="235" w:author="Ericsson" w:date="2018-04-05T21:42:00Z">
        <w:r w:rsidRPr="00A21C0F" w:rsidDel="003C3C09">
          <w:delTex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delText>
        </w:r>
      </w:del>
    </w:p>
    <w:p w14:paraId="16C326B7" w14:textId="77777777" w:rsidR="003C3C09" w:rsidRPr="00A21C0F" w:rsidRDefault="003C3C09" w:rsidP="003C3C09">
      <w:pPr>
        <w:pStyle w:val="B1"/>
      </w:pPr>
      <w:r w:rsidRPr="00A21C0F">
        <w:t>1&gt;</w:t>
      </w:r>
      <w:r w:rsidRPr="00A21C0F">
        <w:tab/>
        <w:t>upon indication from MCG RLC that the maximum number of retransmissions has been reached:</w:t>
      </w:r>
    </w:p>
    <w:p w14:paraId="57B0E962" w14:textId="77777777" w:rsidR="003C3C09" w:rsidRPr="00A21C0F" w:rsidRDefault="003C3C09" w:rsidP="003C3C09">
      <w:pPr>
        <w:pStyle w:val="EditorsNote"/>
      </w:pPr>
      <w:r w:rsidRPr="00A21C0F">
        <w:t>Editor’s Note: FFS whether maximum ARQ retransmission is only criteria for RLC failure.</w:t>
      </w:r>
    </w:p>
    <w:p w14:paraId="38F64991" w14:textId="77777777" w:rsidR="003C3C09" w:rsidRPr="00A21C0F" w:rsidRDefault="003C3C09" w:rsidP="003C3C09">
      <w:pPr>
        <w:pStyle w:val="B2"/>
      </w:pPr>
      <w:r w:rsidRPr="00A21C0F">
        <w:t>2&gt;</w:t>
      </w:r>
      <w:r w:rsidRPr="00A21C0F">
        <w:tab/>
        <w:t>consider radio link failure to be detected for the MCG i.e. RLF;</w:t>
      </w:r>
    </w:p>
    <w:p w14:paraId="5B7107E8" w14:textId="77777777" w:rsidR="003C3C09" w:rsidRPr="00A21C0F" w:rsidRDefault="003C3C09" w:rsidP="003C3C09">
      <w:pPr>
        <w:pStyle w:val="EditorsNote"/>
      </w:pPr>
      <w:r w:rsidRPr="00A21C0F">
        <w:t>Editor’s Note: FFS Whether indications related to beam failure recovery may affect the declaration of RLF.</w:t>
      </w:r>
    </w:p>
    <w:p w14:paraId="1A492D05" w14:textId="77777777" w:rsidR="003C3C09" w:rsidRPr="00A21C0F" w:rsidRDefault="003C3C09" w:rsidP="003C3C09">
      <w:pPr>
        <w:pStyle w:val="EditorsNote"/>
      </w:pPr>
      <w:r w:rsidRPr="00A21C0F">
        <w:t xml:space="preserve">Editor’s Note: FFS: How to handle RLC failure in CA duplication for MCG DRB and SRB. </w:t>
      </w:r>
    </w:p>
    <w:p w14:paraId="0450D536" w14:textId="77777777" w:rsidR="003C3C09" w:rsidRPr="00A21C0F" w:rsidRDefault="003C3C09" w:rsidP="003C3C09">
      <w:pPr>
        <w:pStyle w:val="EditorsNote"/>
      </w:pPr>
      <w:r w:rsidRPr="00A21C0F">
        <w:t xml:space="preserve">Editor’s Note: FFS: RLF related measurement reports e.g. </w:t>
      </w:r>
      <w:r w:rsidRPr="00A21C0F">
        <w:rPr>
          <w:i/>
        </w:rPr>
        <w:t>VarRLF-Report</w:t>
      </w:r>
      <w:r w:rsidRPr="00A21C0F">
        <w:t xml:space="preserve"> is supported in NR. </w:t>
      </w:r>
    </w:p>
    <w:p w14:paraId="2C103B88" w14:textId="77777777" w:rsidR="003C3C09" w:rsidRPr="00A21C0F" w:rsidRDefault="003C3C09" w:rsidP="003C3C09">
      <w:pPr>
        <w:pStyle w:val="B2"/>
      </w:pPr>
      <w:r w:rsidRPr="00A21C0F">
        <w:t>2&gt;</w:t>
      </w:r>
      <w:r w:rsidRPr="00A21C0F">
        <w:tab/>
        <w:t>if AS security has not been activated:</w:t>
      </w:r>
    </w:p>
    <w:p w14:paraId="05C88BC1" w14:textId="0859BF07" w:rsidR="003C3C09" w:rsidRPr="00A21C0F" w:rsidRDefault="003C3C09" w:rsidP="003C3C09">
      <w:pPr>
        <w:pStyle w:val="B3"/>
      </w:pPr>
      <w:r w:rsidRPr="00A21C0F">
        <w:t>3&gt;</w:t>
      </w:r>
      <w:r w:rsidRPr="00A21C0F">
        <w:tab/>
        <w:t xml:space="preserve">perform the actions upon </w:t>
      </w:r>
      <w:ins w:id="236" w:author="Ericsson" w:date="2018-04-05T21:42:00Z">
        <w:r>
          <w:t>going to RRC_IDLE as specified in 5.3.11</w:t>
        </w:r>
      </w:ins>
      <w:ins w:id="237" w:author="Ericsson" w:date="2018-04-05T21:43:00Z">
        <w:r>
          <w:t xml:space="preserve"> </w:t>
        </w:r>
      </w:ins>
      <w:del w:id="238" w:author="Ericsson" w:date="2018-04-05T21:43:00Z">
        <w:r w:rsidRPr="00A21C0F" w:rsidDel="003C3C09">
          <w:delText xml:space="preserve">leaving RRC_CONNECTED as specified in x.x.x FFS_Ref, </w:delText>
        </w:r>
      </w:del>
      <w:r w:rsidRPr="00A21C0F">
        <w:t>with release cause 'other';</w:t>
      </w:r>
    </w:p>
    <w:p w14:paraId="79A61931" w14:textId="77777777" w:rsidR="003C3C09" w:rsidRPr="00A21C0F" w:rsidRDefault="003C3C09" w:rsidP="003C3C09">
      <w:pPr>
        <w:pStyle w:val="B2"/>
      </w:pPr>
      <w:r w:rsidRPr="00A21C0F">
        <w:t>2&gt;</w:t>
      </w:r>
      <w:r w:rsidRPr="00A21C0F">
        <w:tab/>
        <w:t>else:</w:t>
      </w:r>
    </w:p>
    <w:p w14:paraId="742161D6" w14:textId="42ADF8FB" w:rsidR="003C3C09" w:rsidRPr="00A21C0F" w:rsidRDefault="003C3C09" w:rsidP="003C3C09">
      <w:pPr>
        <w:pStyle w:val="B3"/>
      </w:pPr>
      <w:r w:rsidRPr="00A21C0F">
        <w:t>3&gt;</w:t>
      </w:r>
      <w:r w:rsidRPr="00A21C0F">
        <w:tab/>
        <w:t xml:space="preserve">initiate the connection re-establishment procedure as specified in </w:t>
      </w:r>
      <w:del w:id="239" w:author="Ericsson" w:date="2018-04-05T21:43:00Z">
        <w:r w:rsidRPr="00A21C0F" w:rsidDel="003C3C09">
          <w:delText>x.x.x FFS_Ref</w:delText>
        </w:r>
      </w:del>
      <w:ins w:id="240" w:author="Ericsson" w:date="2018-04-05T21:43:00Z">
        <w:r>
          <w:t>5.3.7</w:t>
        </w:r>
      </w:ins>
      <w:r w:rsidRPr="00A21C0F">
        <w:t>.</w:t>
      </w:r>
    </w:p>
    <w:p w14:paraId="2FEF6D5F" w14:textId="57090020" w:rsidR="00247E97" w:rsidRDefault="00247E97" w:rsidP="003B64BB">
      <w:pPr>
        <w:pStyle w:val="B1"/>
        <w:rPr>
          <w:lang w:val="en-US"/>
        </w:rPr>
      </w:pPr>
    </w:p>
    <w:p w14:paraId="3827CCA7" w14:textId="77777777" w:rsidR="000E02CD" w:rsidRPr="005927C3" w:rsidRDefault="000E02CD" w:rsidP="000E02CD">
      <w:pPr>
        <w:pStyle w:val="Note-Boxed"/>
        <w:jc w:val="center"/>
        <w:rPr>
          <w:rFonts w:ascii="Times New Roman" w:hAnsi="Times New Roman" w:cs="Times New Roman"/>
          <w:lang w:val="en-US"/>
        </w:rPr>
      </w:pPr>
      <w:r w:rsidRPr="005927C3">
        <w:rPr>
          <w:rFonts w:ascii="Times New Roman" w:eastAsia="SimSun" w:hAnsi="Times New Roman" w:cs="Times New Roman"/>
          <w:lang w:val="en-US" w:eastAsia="zh-CN"/>
        </w:rPr>
        <w:t>END</w:t>
      </w:r>
      <w:r w:rsidRPr="005927C3">
        <w:rPr>
          <w:rFonts w:ascii="Times New Roman" w:hAnsi="Times New Roman" w:cs="Times New Roman"/>
          <w:lang w:val="en-US"/>
        </w:rPr>
        <w:t xml:space="preserve"> OF CHANGES</w:t>
      </w:r>
    </w:p>
    <w:p w14:paraId="0F56A458" w14:textId="77777777" w:rsidR="000E02CD" w:rsidRPr="003C3C09" w:rsidRDefault="000E02CD" w:rsidP="003B64BB">
      <w:pPr>
        <w:pStyle w:val="B1"/>
        <w:rPr>
          <w:lang w:val="en-US"/>
        </w:rPr>
      </w:pPr>
    </w:p>
    <w:p w14:paraId="110F9666" w14:textId="080B1B02" w:rsidR="00247E97" w:rsidRDefault="00247E97" w:rsidP="003B64BB">
      <w:pPr>
        <w:pStyle w:val="B1"/>
      </w:pPr>
    </w:p>
    <w:p w14:paraId="0B9D087A" w14:textId="77777777" w:rsidR="00D23F5F" w:rsidRDefault="00D23F5F" w:rsidP="000E02CD">
      <w:pPr>
        <w:pStyle w:val="Note-Boxed"/>
        <w:jc w:val="center"/>
        <w:rPr>
          <w:ins w:id="241" w:author="Ericsson" w:date="2018-04-05T21:59:00Z"/>
          <w:rFonts w:ascii="Times New Roman" w:eastAsia="SimSun" w:hAnsi="Times New Roman" w:cs="Times New Roman"/>
          <w:lang w:val="en-US" w:eastAsia="zh-CN"/>
        </w:rPr>
        <w:sectPr w:rsidR="00D23F5F" w:rsidSect="00503AFF">
          <w:headerReference w:type="even" r:id="rId17"/>
          <w:footerReference w:type="default" r:id="rId18"/>
          <w:footnotePr>
            <w:numRestart w:val="eachSect"/>
          </w:footnotePr>
          <w:type w:val="continuous"/>
          <w:pgSz w:w="11907" w:h="16840" w:code="9"/>
          <w:pgMar w:top="1418" w:right="1134" w:bottom="1134" w:left="1134" w:header="680" w:footer="567" w:gutter="0"/>
          <w:cols w:space="720"/>
          <w:docGrid w:linePitch="272"/>
        </w:sectPr>
      </w:pPr>
    </w:p>
    <w:p w14:paraId="5ACA023E" w14:textId="4C203BA5" w:rsidR="000E02CD" w:rsidRPr="00244EAA" w:rsidRDefault="000E02CD" w:rsidP="000E02CD">
      <w:pPr>
        <w:pStyle w:val="Note-Boxed"/>
        <w:jc w:val="center"/>
        <w:rPr>
          <w:rFonts w:ascii="Times New Roman" w:hAnsi="Times New Roman" w:cs="Times New Roman"/>
          <w:lang w:val="en-US"/>
        </w:rPr>
      </w:pPr>
      <w:r w:rsidRPr="00244EAA">
        <w:rPr>
          <w:rFonts w:ascii="Times New Roman" w:eastAsia="SimSun" w:hAnsi="Times New Roman" w:cs="Times New Roman"/>
          <w:lang w:val="en-US" w:eastAsia="zh-CN"/>
        </w:rPr>
        <w:lastRenderedPageBreak/>
        <w:t>START</w:t>
      </w:r>
      <w:r w:rsidRPr="00244EAA">
        <w:rPr>
          <w:rFonts w:ascii="Times New Roman" w:hAnsi="Times New Roman" w:cs="Times New Roman"/>
          <w:lang w:val="en-US"/>
        </w:rPr>
        <w:t xml:space="preserve"> OF CHANGES</w:t>
      </w:r>
    </w:p>
    <w:p w14:paraId="73155356" w14:textId="77777777" w:rsidR="003C3C09" w:rsidRDefault="003C3C09" w:rsidP="003C3C09">
      <w:pPr>
        <w:pStyle w:val="Heading3"/>
      </w:pPr>
      <w:bookmarkStart w:id="242" w:name="_Toc491180900"/>
      <w:bookmarkStart w:id="243" w:name="_Toc493510600"/>
      <w:bookmarkStart w:id="244" w:name="_Toc500942704"/>
      <w:bookmarkStart w:id="245" w:name="_Toc509405832"/>
      <w:r w:rsidRPr="00A21C0F">
        <w:t>6.2.2</w:t>
      </w:r>
      <w:r w:rsidRPr="00A21C0F">
        <w:tab/>
        <w:t>Message definitions</w:t>
      </w:r>
      <w:bookmarkEnd w:id="242"/>
      <w:bookmarkEnd w:id="243"/>
      <w:bookmarkEnd w:id="244"/>
      <w:bookmarkEnd w:id="245"/>
    </w:p>
    <w:p w14:paraId="5EC1B6C0" w14:textId="4CA9EAD7" w:rsidR="00D23F5F" w:rsidRPr="004E1F03" w:rsidRDefault="00D23F5F" w:rsidP="00D23F5F">
      <w:pPr>
        <w:pStyle w:val="Heading4"/>
        <w:rPr>
          <w:ins w:id="246" w:author="Ericsson" w:date="2018-04-05T21:56:00Z"/>
        </w:rPr>
      </w:pPr>
      <w:ins w:id="247" w:author="Ericsson" w:date="2018-04-05T21:56:00Z">
        <w:r w:rsidRPr="004E1F03">
          <w:t>–</w:t>
        </w:r>
        <w:r w:rsidRPr="004E1F03">
          <w:tab/>
        </w:r>
        <w:r w:rsidRPr="004E1F03">
          <w:rPr>
            <w:i/>
            <w:noProof/>
          </w:rPr>
          <w:t>RRCReestablishment</w:t>
        </w:r>
      </w:ins>
    </w:p>
    <w:p w14:paraId="1B5CCA8D" w14:textId="77777777" w:rsidR="00D23F5F" w:rsidRDefault="00D23F5F" w:rsidP="003C3C09">
      <w:pPr>
        <w:rPr>
          <w:ins w:id="248" w:author="Ericsson" w:date="2018-04-05T21:56:00Z"/>
        </w:rPr>
      </w:pPr>
    </w:p>
    <w:p w14:paraId="52DAA21F" w14:textId="16C84070" w:rsidR="003C3C09" w:rsidRPr="00C45A33" w:rsidRDefault="003C3C09" w:rsidP="003C3C09">
      <w:pPr>
        <w:rPr>
          <w:ins w:id="249" w:author="Ericsson" w:date="2018-04-05T21:44:00Z"/>
        </w:rPr>
      </w:pPr>
      <w:ins w:id="250" w:author="Ericsson" w:date="2018-04-05T21:44:00Z">
        <w:r w:rsidRPr="00C45A33">
          <w:t xml:space="preserve">The </w:t>
        </w:r>
        <w:r w:rsidRPr="00B72C8A">
          <w:rPr>
            <w:i/>
            <w:noProof/>
          </w:rPr>
          <w:t>RRCReestablishmen</w:t>
        </w:r>
        <w:r>
          <w:rPr>
            <w:i/>
            <w:noProof/>
          </w:rPr>
          <w:t>t</w:t>
        </w:r>
        <w:r w:rsidRPr="00B72C8A">
          <w:rPr>
            <w:i/>
            <w:noProof/>
          </w:rPr>
          <w:t xml:space="preserve"> </w:t>
        </w:r>
        <w:r w:rsidRPr="00C45A33">
          <w:t xml:space="preserve">message is used to </w:t>
        </w:r>
        <w:r>
          <w:t>re-establish the security configuration</w:t>
        </w:r>
      </w:ins>
      <w:ins w:id="251" w:author="Ericsson" w:date="2018-04-05T21:45:00Z">
        <w:r>
          <w:t xml:space="preserve"> of the RRC connection</w:t>
        </w:r>
      </w:ins>
      <w:ins w:id="252" w:author="Ericsson" w:date="2018-04-05T21:50:00Z">
        <w:r w:rsidR="00953D39">
          <w:t xml:space="preserve"> after a connection failure</w:t>
        </w:r>
      </w:ins>
      <w:ins w:id="253" w:author="Ericsson" w:date="2018-04-05T21:44:00Z">
        <w:r>
          <w:t xml:space="preserve">. </w:t>
        </w:r>
      </w:ins>
    </w:p>
    <w:p w14:paraId="288A6A1C" w14:textId="77777777" w:rsidR="003C3C09" w:rsidRPr="00C45A33" w:rsidRDefault="003C3C09" w:rsidP="003C3C09">
      <w:pPr>
        <w:keepNext/>
        <w:keepLines/>
        <w:ind w:left="568" w:hanging="284"/>
        <w:rPr>
          <w:ins w:id="254" w:author="Ericsson" w:date="2018-04-05T21:44:00Z"/>
          <w:lang w:eastAsia="x-none"/>
        </w:rPr>
      </w:pPr>
      <w:ins w:id="255" w:author="Ericsson" w:date="2018-04-05T21:44:00Z">
        <w:r>
          <w:rPr>
            <w:lang w:eastAsia="x-none"/>
          </w:rPr>
          <w:t>Signalling radio bearer: SRB1</w:t>
        </w:r>
      </w:ins>
    </w:p>
    <w:p w14:paraId="61158EC2" w14:textId="77777777" w:rsidR="003C3C09" w:rsidRPr="00C45A33" w:rsidRDefault="003C3C09" w:rsidP="003C3C09">
      <w:pPr>
        <w:keepNext/>
        <w:keepLines/>
        <w:ind w:left="568" w:hanging="284"/>
        <w:rPr>
          <w:ins w:id="256" w:author="Ericsson" w:date="2018-04-05T21:44:00Z"/>
          <w:lang w:eastAsia="x-none"/>
        </w:rPr>
      </w:pPr>
      <w:ins w:id="257" w:author="Ericsson" w:date="2018-04-05T21:44:00Z">
        <w:r>
          <w:rPr>
            <w:lang w:eastAsia="x-none"/>
          </w:rPr>
          <w:t>RLC-SAP: AM</w:t>
        </w:r>
      </w:ins>
    </w:p>
    <w:p w14:paraId="13129979" w14:textId="77777777" w:rsidR="003C3C09" w:rsidRPr="00C45A33" w:rsidRDefault="003C3C09" w:rsidP="003C3C09">
      <w:pPr>
        <w:keepNext/>
        <w:keepLines/>
        <w:ind w:left="568" w:hanging="284"/>
        <w:rPr>
          <w:ins w:id="258" w:author="Ericsson" w:date="2018-04-05T21:44:00Z"/>
          <w:lang w:eastAsia="x-none"/>
        </w:rPr>
      </w:pPr>
      <w:ins w:id="259" w:author="Ericsson" w:date="2018-04-05T21:44:00Z">
        <w:r>
          <w:rPr>
            <w:lang w:eastAsia="x-none"/>
          </w:rPr>
          <w:t>Logical channel: D</w:t>
        </w:r>
        <w:r w:rsidRPr="00C45A33">
          <w:rPr>
            <w:lang w:eastAsia="x-none"/>
          </w:rPr>
          <w:t>CCH</w:t>
        </w:r>
      </w:ins>
    </w:p>
    <w:p w14:paraId="4B966723" w14:textId="77777777" w:rsidR="003C3C09" w:rsidRPr="00C45A33" w:rsidRDefault="003C3C09" w:rsidP="003C3C09">
      <w:pPr>
        <w:keepNext/>
        <w:keepLines/>
        <w:ind w:left="568" w:hanging="284"/>
        <w:rPr>
          <w:ins w:id="260" w:author="Ericsson" w:date="2018-04-05T21:44:00Z"/>
          <w:lang w:eastAsia="x-none"/>
        </w:rPr>
      </w:pPr>
      <w:ins w:id="261" w:author="Ericsson" w:date="2018-04-05T21:44:00Z">
        <w:r w:rsidRPr="00C45A33">
          <w:rPr>
            <w:lang w:eastAsia="x-none"/>
          </w:rPr>
          <w:t xml:space="preserve">Direction: </w:t>
        </w:r>
        <w:r>
          <w:rPr>
            <w:lang w:eastAsia="x-none"/>
          </w:rPr>
          <w:t xml:space="preserve">Network to </w:t>
        </w:r>
        <w:r w:rsidRPr="00C45A33">
          <w:rPr>
            <w:lang w:eastAsia="x-none"/>
          </w:rPr>
          <w:t>UE</w:t>
        </w:r>
      </w:ins>
    </w:p>
    <w:p w14:paraId="63FF7BAF" w14:textId="77777777" w:rsidR="003C3C09" w:rsidRPr="00C45A33" w:rsidRDefault="003C3C09" w:rsidP="003C3C09">
      <w:pPr>
        <w:keepNext/>
        <w:keepLines/>
        <w:spacing w:before="60"/>
        <w:jc w:val="center"/>
        <w:rPr>
          <w:ins w:id="262" w:author="Ericsson" w:date="2018-04-05T21:44:00Z"/>
          <w:rFonts w:ascii="Arial" w:hAnsi="Arial"/>
          <w:b/>
          <w:bCs/>
          <w:i/>
          <w:iCs/>
          <w:noProof/>
          <w:lang w:eastAsia="x-none"/>
        </w:rPr>
      </w:pPr>
      <w:ins w:id="263" w:author="Ericsson" w:date="2018-04-05T21:44:00Z">
        <w:r w:rsidRPr="00064B5D">
          <w:rPr>
            <w:rFonts w:ascii="Arial" w:hAnsi="Arial"/>
            <w:b/>
            <w:bCs/>
            <w:i/>
            <w:iCs/>
            <w:noProof/>
            <w:lang w:eastAsia="x-none"/>
          </w:rPr>
          <w:t xml:space="preserve">RRCReestablishment </w:t>
        </w:r>
        <w:r w:rsidRPr="00C45A33">
          <w:rPr>
            <w:rFonts w:ascii="Arial" w:hAnsi="Arial"/>
            <w:b/>
            <w:bCs/>
            <w:iCs/>
            <w:noProof/>
            <w:lang w:eastAsia="x-none"/>
          </w:rPr>
          <w:t>message</w:t>
        </w:r>
      </w:ins>
    </w:p>
    <w:p w14:paraId="5B38DDD6" w14:textId="77777777" w:rsidR="003C3C09" w:rsidRPr="0031537B"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4" w:author="Ericsson" w:date="2018-04-05T21:44:00Z"/>
          <w:rFonts w:ascii="Courier New" w:eastAsia="MS Mincho" w:hAnsi="Courier New"/>
          <w:noProof/>
          <w:color w:val="808080"/>
          <w:sz w:val="16"/>
          <w:lang w:eastAsia="sv-SE"/>
        </w:rPr>
      </w:pPr>
      <w:ins w:id="265" w:author="Ericsson" w:date="2018-04-05T21:44:00Z">
        <w:r w:rsidRPr="0031537B">
          <w:rPr>
            <w:rFonts w:ascii="Courier New" w:eastAsia="MS Mincho" w:hAnsi="Courier New"/>
            <w:noProof/>
            <w:color w:val="808080"/>
            <w:sz w:val="16"/>
            <w:lang w:eastAsia="sv-SE"/>
          </w:rPr>
          <w:t>-- ASN1START</w:t>
        </w:r>
      </w:ins>
    </w:p>
    <w:p w14:paraId="2FA33ED9" w14:textId="77777777" w:rsidR="003C3C09" w:rsidRPr="0031537B"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6" w:author="Ericsson" w:date="2018-04-05T21:44:00Z"/>
          <w:rFonts w:ascii="Courier New" w:eastAsia="MS Mincho" w:hAnsi="Courier New"/>
          <w:noProof/>
          <w:color w:val="808080"/>
          <w:sz w:val="16"/>
          <w:lang w:eastAsia="sv-SE"/>
        </w:rPr>
      </w:pPr>
      <w:ins w:id="267" w:author="Ericsson" w:date="2018-04-05T21:44:00Z">
        <w:r w:rsidRPr="0031537B">
          <w:rPr>
            <w:rFonts w:ascii="Courier New" w:eastAsia="MS Mincho" w:hAnsi="Courier New"/>
            <w:noProof/>
            <w:color w:val="808080"/>
            <w:sz w:val="16"/>
            <w:lang w:eastAsia="sv-SE"/>
          </w:rPr>
          <w:t>-- TAG-</w:t>
        </w:r>
        <w:r w:rsidRPr="00064B5D">
          <w:t xml:space="preserve"> </w:t>
        </w:r>
        <w:r w:rsidRPr="00064B5D">
          <w:rPr>
            <w:rFonts w:ascii="Courier New" w:eastAsia="MS Mincho" w:hAnsi="Courier New"/>
            <w:noProof/>
            <w:color w:val="808080"/>
            <w:sz w:val="16"/>
            <w:lang w:eastAsia="sv-SE"/>
          </w:rPr>
          <w:t>RRCR</w:t>
        </w:r>
        <w:r>
          <w:rPr>
            <w:rFonts w:ascii="Courier New" w:eastAsia="MS Mincho" w:hAnsi="Courier New"/>
            <w:noProof/>
            <w:color w:val="808080"/>
            <w:sz w:val="16"/>
            <w:lang w:eastAsia="sv-SE"/>
          </w:rPr>
          <w:t>EESTABLISHMENT</w:t>
        </w:r>
        <w:r w:rsidRPr="0031537B">
          <w:rPr>
            <w:rFonts w:ascii="Courier New" w:eastAsia="MS Mincho" w:hAnsi="Courier New"/>
            <w:noProof/>
            <w:color w:val="808080"/>
            <w:sz w:val="16"/>
            <w:lang w:eastAsia="sv-SE"/>
          </w:rPr>
          <w:t>-START</w:t>
        </w:r>
      </w:ins>
    </w:p>
    <w:p w14:paraId="24AED816" w14:textId="77777777" w:rsidR="003C3C09" w:rsidRPr="00C45A33"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Ericsson" w:date="2018-04-05T21:44:00Z"/>
          <w:rFonts w:ascii="Courier New" w:hAnsi="Courier New"/>
          <w:noProof/>
          <w:sz w:val="16"/>
          <w:lang w:val="en-US" w:eastAsia="en-US"/>
        </w:rPr>
      </w:pPr>
    </w:p>
    <w:p w14:paraId="62A481E2" w14:textId="77777777" w:rsidR="003C3C09" w:rsidRPr="004E1F03" w:rsidRDefault="003C3C09" w:rsidP="003C3C09">
      <w:pPr>
        <w:pStyle w:val="PL"/>
        <w:rPr>
          <w:ins w:id="269" w:author="Ericsson" w:date="2018-04-05T21:44:00Z"/>
        </w:rPr>
      </w:pPr>
      <w:ins w:id="270" w:author="Ericsson" w:date="2018-04-05T21:44:00Z">
        <w:r>
          <w:t>RRC</w:t>
        </w:r>
        <w:r w:rsidRPr="004E1F03">
          <w:t>Reestablishment ::=</w:t>
        </w:r>
        <w:r w:rsidRPr="004E1F03">
          <w:tab/>
          <w:t>SEQUENCE {</w:t>
        </w:r>
      </w:ins>
    </w:p>
    <w:p w14:paraId="5C17964A" w14:textId="77777777" w:rsidR="003C3C09" w:rsidRPr="004E1F03" w:rsidRDefault="003C3C09" w:rsidP="003C3C09">
      <w:pPr>
        <w:pStyle w:val="PL"/>
        <w:rPr>
          <w:ins w:id="271" w:author="Ericsson" w:date="2018-04-05T21:44:00Z"/>
        </w:rPr>
      </w:pPr>
      <w:ins w:id="272" w:author="Ericsson" w:date="2018-04-05T21:44:00Z">
        <w:r w:rsidRPr="004E1F03">
          <w:tab/>
          <w:t>rrc-TransactionIdentifier</w:t>
        </w:r>
        <w:r w:rsidRPr="004E1F03">
          <w:tab/>
        </w:r>
        <w:r w:rsidRPr="004E1F03">
          <w:tab/>
        </w:r>
        <w:r w:rsidRPr="004E1F03">
          <w:tab/>
          <w:t>RRC-TransactionIdentifier,</w:t>
        </w:r>
      </w:ins>
    </w:p>
    <w:p w14:paraId="0FED70E6" w14:textId="77777777" w:rsidR="003C3C09" w:rsidRPr="004E1F03" w:rsidRDefault="003C3C09" w:rsidP="003C3C09">
      <w:pPr>
        <w:pStyle w:val="PL"/>
        <w:rPr>
          <w:ins w:id="273" w:author="Ericsson" w:date="2018-04-05T21:44:00Z"/>
        </w:rPr>
      </w:pPr>
      <w:ins w:id="274" w:author="Ericsson" w:date="2018-04-05T21:44:00Z">
        <w:r w:rsidRPr="004E1F03">
          <w:tab/>
          <w:t>criticalExtensions</w:t>
        </w:r>
        <w:r w:rsidRPr="004E1F03">
          <w:tab/>
        </w:r>
        <w:r w:rsidRPr="004E1F03">
          <w:tab/>
        </w:r>
        <w:r w:rsidRPr="004E1F03">
          <w:tab/>
        </w:r>
        <w:r w:rsidRPr="004E1F03">
          <w:tab/>
        </w:r>
        <w:r w:rsidRPr="004E1F03">
          <w:tab/>
          <w:t>CHOICE {</w:t>
        </w:r>
      </w:ins>
    </w:p>
    <w:p w14:paraId="2310DD21" w14:textId="77777777" w:rsidR="003C3C09" w:rsidRPr="004E1F03" w:rsidRDefault="003C3C09" w:rsidP="003C3C09">
      <w:pPr>
        <w:pStyle w:val="PL"/>
        <w:rPr>
          <w:ins w:id="275" w:author="Ericsson" w:date="2018-04-05T21:44:00Z"/>
        </w:rPr>
      </w:pPr>
      <w:ins w:id="276" w:author="Ericsson" w:date="2018-04-05T21:44:00Z">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ins>
    </w:p>
    <w:p w14:paraId="59000FF5" w14:textId="77777777" w:rsidR="003C3C09" w:rsidRPr="004E1F03" w:rsidRDefault="003C3C09" w:rsidP="003C3C09">
      <w:pPr>
        <w:pStyle w:val="PL"/>
        <w:rPr>
          <w:ins w:id="277" w:author="Ericsson" w:date="2018-04-05T21:44:00Z"/>
        </w:rPr>
      </w:pPr>
      <w:ins w:id="278" w:author="Ericsson" w:date="2018-04-05T21:44:00Z">
        <w:r w:rsidRPr="004E1F03">
          <w:tab/>
        </w:r>
        <w:r w:rsidRPr="004E1F03">
          <w:tab/>
        </w:r>
        <w:r w:rsidRPr="004E1F03">
          <w:tab/>
          <w:t>rrc</w:t>
        </w:r>
        <w:r>
          <w:t>R</w:t>
        </w:r>
        <w:r w:rsidRPr="004E1F03">
          <w:t>eestablishment</w:t>
        </w:r>
        <w:r w:rsidRPr="004E1F03">
          <w:tab/>
          <w:t>RRCReestablishment-IEs,</w:t>
        </w:r>
      </w:ins>
    </w:p>
    <w:p w14:paraId="72710317" w14:textId="77777777" w:rsidR="003C3C09" w:rsidRPr="00925EE9" w:rsidRDefault="003C3C09" w:rsidP="003C3C09">
      <w:pPr>
        <w:pStyle w:val="PL"/>
        <w:rPr>
          <w:ins w:id="279" w:author="Ericsson" w:date="2018-04-05T21:44:00Z"/>
          <w:lang w:val="sv-SE"/>
        </w:rPr>
      </w:pPr>
      <w:ins w:id="280" w:author="Ericsson" w:date="2018-04-05T21:44:00Z">
        <w:r w:rsidRPr="004E1F03">
          <w:tab/>
        </w:r>
        <w:r w:rsidRPr="004E1F03">
          <w:tab/>
        </w:r>
        <w:r w:rsidRPr="004E1F03">
          <w:tab/>
        </w:r>
        <w:r w:rsidRPr="00925EE9">
          <w:rPr>
            <w:lang w:val="sv-SE"/>
          </w:rPr>
          <w:t>spare7 NULL,</w:t>
        </w:r>
      </w:ins>
    </w:p>
    <w:p w14:paraId="7490886E" w14:textId="77777777" w:rsidR="003C3C09" w:rsidRPr="00925EE9" w:rsidRDefault="003C3C09" w:rsidP="003C3C09">
      <w:pPr>
        <w:pStyle w:val="PL"/>
        <w:rPr>
          <w:ins w:id="281" w:author="Ericsson" w:date="2018-04-05T21:44:00Z"/>
          <w:lang w:val="sv-SE"/>
        </w:rPr>
      </w:pPr>
      <w:ins w:id="282" w:author="Ericsson" w:date="2018-04-05T21:44:00Z">
        <w:r w:rsidRPr="00925EE9">
          <w:rPr>
            <w:lang w:val="sv-SE"/>
          </w:rPr>
          <w:tab/>
        </w:r>
        <w:r w:rsidRPr="00925EE9">
          <w:rPr>
            <w:lang w:val="sv-SE"/>
          </w:rPr>
          <w:tab/>
        </w:r>
        <w:r w:rsidRPr="00925EE9">
          <w:rPr>
            <w:lang w:val="sv-SE"/>
          </w:rPr>
          <w:tab/>
          <w:t xml:space="preserve">spare6 NULL, spare5 NULL, spare4 </w:t>
        </w:r>
        <w:r w:rsidRPr="00925EE9">
          <w:rPr>
            <w:lang w:val="sv-SE"/>
          </w:rPr>
          <w:tab/>
          <w:t>NULL,</w:t>
        </w:r>
      </w:ins>
    </w:p>
    <w:p w14:paraId="67CEE68F" w14:textId="77777777" w:rsidR="003C3C09" w:rsidRPr="00925EE9" w:rsidRDefault="003C3C09" w:rsidP="003C3C09">
      <w:pPr>
        <w:pStyle w:val="PL"/>
        <w:rPr>
          <w:ins w:id="283" w:author="Ericsson" w:date="2018-04-05T21:44:00Z"/>
          <w:lang w:val="sv-SE"/>
        </w:rPr>
      </w:pPr>
      <w:ins w:id="284" w:author="Ericsson" w:date="2018-04-05T21:44:00Z">
        <w:r w:rsidRPr="00925EE9">
          <w:rPr>
            <w:lang w:val="sv-SE"/>
          </w:rPr>
          <w:tab/>
        </w:r>
        <w:r w:rsidRPr="00925EE9">
          <w:rPr>
            <w:lang w:val="sv-SE"/>
          </w:rPr>
          <w:tab/>
        </w:r>
        <w:r w:rsidRPr="00925EE9">
          <w:rPr>
            <w:lang w:val="sv-SE"/>
          </w:rPr>
          <w:tab/>
          <w:t xml:space="preserve">spare3 NULL, spare2 NULL, spare1 </w:t>
        </w:r>
        <w:r w:rsidRPr="00925EE9">
          <w:rPr>
            <w:lang w:val="sv-SE"/>
          </w:rPr>
          <w:tab/>
          <w:t>NULL</w:t>
        </w:r>
      </w:ins>
    </w:p>
    <w:p w14:paraId="076FECDF" w14:textId="77777777" w:rsidR="003C3C09" w:rsidRPr="004E1F03" w:rsidRDefault="003C3C09" w:rsidP="003C3C09">
      <w:pPr>
        <w:pStyle w:val="PL"/>
        <w:rPr>
          <w:ins w:id="285" w:author="Ericsson" w:date="2018-04-05T21:44:00Z"/>
        </w:rPr>
      </w:pPr>
      <w:ins w:id="286" w:author="Ericsson" w:date="2018-04-05T21:44:00Z">
        <w:r w:rsidRPr="00925EE9">
          <w:rPr>
            <w:lang w:val="sv-SE"/>
          </w:rPr>
          <w:tab/>
        </w:r>
        <w:r w:rsidRPr="00925EE9">
          <w:rPr>
            <w:lang w:val="sv-SE"/>
          </w:rPr>
          <w:tab/>
        </w:r>
        <w:r w:rsidRPr="004E1F03">
          <w:t>},</w:t>
        </w:r>
      </w:ins>
    </w:p>
    <w:p w14:paraId="6BDED038" w14:textId="77777777" w:rsidR="003C3C09" w:rsidRPr="004E1F03" w:rsidRDefault="003C3C09" w:rsidP="003C3C09">
      <w:pPr>
        <w:pStyle w:val="PL"/>
        <w:rPr>
          <w:ins w:id="287" w:author="Ericsson" w:date="2018-04-05T21:44:00Z"/>
        </w:rPr>
      </w:pPr>
      <w:ins w:id="288" w:author="Ericsson" w:date="2018-04-05T21:44:00Z">
        <w:r w:rsidRPr="004E1F03">
          <w:tab/>
        </w:r>
        <w:r w:rsidRPr="004E1F03">
          <w:tab/>
          <w:t>criticalExtensionsFuture</w:t>
        </w:r>
        <w:r w:rsidRPr="004E1F03">
          <w:tab/>
        </w:r>
        <w:r w:rsidRPr="004E1F03">
          <w:tab/>
        </w:r>
        <w:r w:rsidRPr="004E1F03">
          <w:tab/>
        </w:r>
        <w:r w:rsidRPr="00550202">
          <w:rPr>
            <w:color w:val="993366"/>
          </w:rPr>
          <w:t>SEQUENCE</w:t>
        </w:r>
        <w:r w:rsidRPr="00A21C0F">
          <w:t xml:space="preserve"> </w:t>
        </w:r>
        <w:r w:rsidRPr="004E1F03">
          <w:t>{}</w:t>
        </w:r>
      </w:ins>
    </w:p>
    <w:p w14:paraId="5DE6F0CC" w14:textId="77777777" w:rsidR="003C3C09" w:rsidRPr="004E1F03" w:rsidRDefault="003C3C09" w:rsidP="003C3C09">
      <w:pPr>
        <w:pStyle w:val="PL"/>
        <w:rPr>
          <w:ins w:id="289" w:author="Ericsson" w:date="2018-04-05T21:44:00Z"/>
        </w:rPr>
      </w:pPr>
      <w:ins w:id="290" w:author="Ericsson" w:date="2018-04-05T21:44:00Z">
        <w:r w:rsidRPr="004E1F03">
          <w:tab/>
          <w:t>}</w:t>
        </w:r>
      </w:ins>
    </w:p>
    <w:p w14:paraId="7FB0B712" w14:textId="77777777" w:rsidR="003C3C09" w:rsidRDefault="003C3C09" w:rsidP="003C3C09">
      <w:pPr>
        <w:pStyle w:val="PL"/>
        <w:rPr>
          <w:ins w:id="291" w:author="Ericsson" w:date="2018-04-05T21:44:00Z"/>
        </w:rPr>
      </w:pPr>
      <w:ins w:id="292" w:author="Ericsson" w:date="2018-04-05T21:44:00Z">
        <w:r w:rsidRPr="004E1F03">
          <w:t>}</w:t>
        </w:r>
      </w:ins>
    </w:p>
    <w:p w14:paraId="396C1C22" w14:textId="77777777" w:rsidR="003C3C09" w:rsidRPr="004E1F03" w:rsidRDefault="003C3C09" w:rsidP="003C3C09">
      <w:pPr>
        <w:pStyle w:val="PL"/>
        <w:rPr>
          <w:ins w:id="293" w:author="Ericsson" w:date="2018-04-05T21:44:00Z"/>
        </w:rPr>
      </w:pPr>
    </w:p>
    <w:p w14:paraId="03802217" w14:textId="77777777" w:rsidR="003C3C09"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Ericsson" w:date="2018-04-05T21:44:00Z"/>
          <w:rFonts w:ascii="Courier New" w:hAnsi="Courier New"/>
          <w:noProof/>
          <w:sz w:val="16"/>
          <w:lang w:val="en-US" w:eastAsia="en-US"/>
        </w:rPr>
      </w:pPr>
    </w:p>
    <w:p w14:paraId="65A888BF" w14:textId="77777777" w:rsidR="003C3C09" w:rsidRPr="004E1F03" w:rsidRDefault="003C3C09" w:rsidP="003C3C09">
      <w:pPr>
        <w:pStyle w:val="PL"/>
        <w:rPr>
          <w:ins w:id="295" w:author="Ericsson" w:date="2018-04-05T21:44:00Z"/>
        </w:rPr>
      </w:pPr>
      <w:ins w:id="296" w:author="Ericsson" w:date="2018-04-05T21:44:00Z">
        <w:r w:rsidRPr="004E1F03">
          <w:t>RRCReestablishment-IEs ::= SEQUENCE {</w:t>
        </w:r>
      </w:ins>
    </w:p>
    <w:p w14:paraId="5927651A" w14:textId="0F6CB35C" w:rsidR="003C3C09" w:rsidRPr="0031537B"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7" w:author="Ericsson" w:date="2018-04-05T21:44:00Z"/>
          <w:rFonts w:ascii="Courier New" w:eastAsia="MS Mincho" w:hAnsi="Courier New"/>
          <w:noProof/>
          <w:color w:val="808080"/>
          <w:sz w:val="16"/>
          <w:lang w:eastAsia="sv-SE"/>
        </w:rPr>
      </w:pPr>
      <w:bookmarkStart w:id="298" w:name="_GoBack"/>
      <w:bookmarkEnd w:id="298"/>
      <w:ins w:id="299" w:author="Ericsson" w:date="2018-04-05T21:44:00Z">
        <w:r w:rsidRPr="0031537B">
          <w:rPr>
            <w:rFonts w:ascii="Courier New" w:eastAsia="MS Mincho" w:hAnsi="Courier New"/>
            <w:noProof/>
            <w:sz w:val="16"/>
            <w:lang w:eastAsia="sv-SE"/>
          </w:rPr>
          <w:tab/>
          <w:t>radioBearerConfig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 xml:space="preserve">RadioBearerConfig </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5C377B80" w14:textId="3D7F1332" w:rsidR="003C3C09" w:rsidRPr="0031537B"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0" w:author="Ericsson" w:date="2018-04-05T21:44:00Z"/>
          <w:rFonts w:ascii="Courier New" w:eastAsia="MS Mincho" w:hAnsi="Courier New"/>
          <w:noProof/>
          <w:color w:val="808080"/>
          <w:sz w:val="16"/>
          <w:lang w:eastAsia="sv-SE"/>
        </w:rPr>
      </w:pPr>
      <w:ins w:id="301" w:author="Ericsson" w:date="2018-04-05T21:44:00Z">
        <w:r w:rsidRPr="0031537B">
          <w:rPr>
            <w:rFonts w:ascii="Courier New" w:eastAsia="MS Mincho" w:hAnsi="Courier New"/>
            <w:noProof/>
            <w:sz w:val="16"/>
            <w:lang w:eastAsia="sv-SE"/>
          </w:rPr>
          <w:tab/>
        </w:r>
        <w:r>
          <w:rPr>
            <w:rFonts w:ascii="Courier New" w:eastAsia="MS Mincho" w:hAnsi="Courier New"/>
            <w:noProof/>
            <w:sz w:val="16"/>
            <w:lang w:eastAsia="sv-SE"/>
          </w:rPr>
          <w:t>master</w:t>
        </w:r>
        <w:r w:rsidRPr="0031537B">
          <w:rPr>
            <w:rFonts w:ascii="Courier New" w:eastAsia="MS Mincho" w:hAnsi="Courier New"/>
            <w:noProof/>
            <w:sz w:val="16"/>
            <w:lang w:eastAsia="sv-SE"/>
          </w:rPr>
          <w:t>CellGroup</w:t>
        </w:r>
        <w:r>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EC6342">
          <w:rPr>
            <w:rFonts w:ascii="Courier New" w:eastAsia="MS Mincho" w:hAnsi="Courier New"/>
            <w:noProof/>
            <w:color w:val="993366"/>
            <w:sz w:val="16"/>
            <w:lang w:eastAsia="sv-SE"/>
          </w:rPr>
          <w:t>OCTET STRING</w:t>
        </w:r>
        <w:r w:rsidRPr="0031537B">
          <w:rPr>
            <w:rFonts w:ascii="Courier New" w:eastAsia="MS Mincho" w:hAnsi="Courier New"/>
            <w:noProof/>
            <w:sz w:val="16"/>
            <w:lang w:eastAsia="sv-SE"/>
          </w:rPr>
          <w:t xml:space="preserve"> (CONTAINING CellGroupConfig)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5D72E66D" w14:textId="455BC108" w:rsidR="003C3C09" w:rsidRPr="00151692" w:rsidRDefault="00953D3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2" w:author="Ericsson" w:date="2018-04-05T21:44:00Z"/>
          <w:rFonts w:ascii="Courier New" w:hAnsi="Courier New"/>
          <w:noProof/>
          <w:sz w:val="16"/>
          <w:lang w:val="en-US" w:eastAsia="en-US"/>
        </w:rPr>
      </w:pPr>
      <w:ins w:id="303" w:author="Ericsson" w:date="2018-04-05T21:47:00Z">
        <w:r>
          <w:rPr>
            <w:rFonts w:ascii="Courier New" w:hAnsi="Courier New"/>
            <w:noProof/>
            <w:sz w:val="16"/>
            <w:lang w:val="en-US" w:eastAsia="en-US"/>
          </w:rPr>
          <w:tab/>
          <w:t>n</w:t>
        </w:r>
      </w:ins>
      <w:ins w:id="304" w:author="Ericsson" w:date="2018-04-05T21:44:00Z">
        <w:r w:rsidR="003C3C09" w:rsidRPr="00151692">
          <w:rPr>
            <w:rFonts w:ascii="Courier New" w:hAnsi="Courier New"/>
            <w:noProof/>
            <w:sz w:val="16"/>
            <w:lang w:val="en-US" w:eastAsia="en-US"/>
          </w:rPr>
          <w:t>extHopChainingCount</w:t>
        </w:r>
        <w:r w:rsidR="003C3C09" w:rsidRPr="00151692">
          <w:rPr>
            <w:rFonts w:ascii="Courier New" w:hAnsi="Courier New"/>
            <w:noProof/>
            <w:sz w:val="16"/>
            <w:lang w:val="en-US" w:eastAsia="en-US"/>
          </w:rPr>
          <w:tab/>
        </w:r>
        <w:r w:rsidR="003C3C09" w:rsidRPr="00151692">
          <w:rPr>
            <w:rFonts w:ascii="Courier New" w:hAnsi="Courier New"/>
            <w:noProof/>
            <w:sz w:val="16"/>
            <w:lang w:val="en-US" w:eastAsia="en-US"/>
          </w:rPr>
          <w:tab/>
        </w:r>
        <w:r w:rsidR="003C3C09" w:rsidRPr="00151692">
          <w:rPr>
            <w:rFonts w:ascii="Courier New" w:hAnsi="Courier New"/>
            <w:noProof/>
            <w:sz w:val="16"/>
            <w:lang w:val="en-US" w:eastAsia="en-US"/>
          </w:rPr>
          <w:tab/>
        </w:r>
        <w:r w:rsidR="003C3C09" w:rsidRPr="00151692">
          <w:rPr>
            <w:rFonts w:ascii="Courier New" w:hAnsi="Courier New"/>
            <w:noProof/>
            <w:sz w:val="16"/>
            <w:lang w:val="en-US" w:eastAsia="en-US"/>
          </w:rPr>
          <w:tab/>
          <w:t>NextHopChainingCount,</w:t>
        </w:r>
      </w:ins>
    </w:p>
    <w:p w14:paraId="1BFEC6BB" w14:textId="0133F6E1" w:rsidR="003C3C09" w:rsidRPr="004E1F03" w:rsidRDefault="003C3C09" w:rsidP="003C3C09">
      <w:pPr>
        <w:pStyle w:val="PL"/>
        <w:rPr>
          <w:ins w:id="305" w:author="Ericsson" w:date="2018-04-05T21:44:00Z"/>
        </w:rPr>
      </w:pPr>
      <w:ins w:id="306" w:author="Ericsson" w:date="2018-04-05T21:44:00Z">
        <w:r>
          <w:tab/>
        </w:r>
        <w:r w:rsidRPr="00A21C0F">
          <w:t>lateNonCriticalExtension</w:t>
        </w:r>
        <w:r w:rsidRPr="00A21C0F">
          <w:tab/>
        </w:r>
        <w:r w:rsidRPr="00A21C0F">
          <w:tab/>
        </w:r>
        <w:r w:rsidRPr="00A21C0F">
          <w:tab/>
        </w:r>
        <w:r w:rsidRPr="00550202">
          <w:rPr>
            <w:color w:val="993366"/>
          </w:rPr>
          <w:t>OCTET</w:t>
        </w:r>
        <w:r w:rsidRPr="00922DF6">
          <w:t xml:space="preserve"> </w:t>
        </w:r>
        <w:r w:rsidRPr="00550202">
          <w:rPr>
            <w:color w:val="993366"/>
          </w:rPr>
          <w:t>STRING</w:t>
        </w:r>
        <w:r>
          <w:rPr>
            <w:color w:val="993366"/>
          </w:rPr>
          <w:tab/>
        </w:r>
        <w:r>
          <w:rPr>
            <w:color w:val="993366"/>
          </w:rPr>
          <w:tab/>
        </w:r>
        <w:r>
          <w:rPr>
            <w:color w:val="993366"/>
          </w:rPr>
          <w:tab/>
        </w:r>
      </w:ins>
      <w:ins w:id="307" w:author="Ericsson" w:date="2018-04-05T21:47:00Z">
        <w:r w:rsidR="00953D39">
          <w:rPr>
            <w:color w:val="993366"/>
          </w:rPr>
          <w:tab/>
        </w:r>
        <w:r w:rsidR="00953D39">
          <w:rPr>
            <w:color w:val="993366"/>
          </w:rPr>
          <w:tab/>
        </w:r>
        <w:r w:rsidR="00953D39">
          <w:rPr>
            <w:color w:val="993366"/>
          </w:rPr>
          <w:tab/>
        </w:r>
        <w:r w:rsidR="00953D39">
          <w:rPr>
            <w:color w:val="993366"/>
          </w:rPr>
          <w:tab/>
        </w:r>
        <w:r w:rsidR="00953D39">
          <w:rPr>
            <w:color w:val="993366"/>
          </w:rPr>
          <w:tab/>
        </w:r>
        <w:r w:rsidR="00953D39">
          <w:rPr>
            <w:color w:val="993366"/>
          </w:rPr>
          <w:tab/>
        </w:r>
      </w:ins>
      <w:ins w:id="308" w:author="Ericsson" w:date="2018-04-05T21:44:00Z">
        <w:r>
          <w:rPr>
            <w:color w:val="993366"/>
          </w:rPr>
          <w:t>OPTIONAL,</w:t>
        </w:r>
      </w:ins>
    </w:p>
    <w:p w14:paraId="181AB353" w14:textId="7884A1FC" w:rsidR="003C3C09" w:rsidRDefault="003C3C09" w:rsidP="003C3C09">
      <w:pPr>
        <w:pStyle w:val="PL"/>
        <w:rPr>
          <w:ins w:id="309" w:author="Ericsson" w:date="2018-04-05T21:44:00Z"/>
        </w:rPr>
      </w:pPr>
      <w:ins w:id="310" w:author="Ericsson" w:date="2018-04-05T21:44:00Z">
        <w:r w:rsidRPr="004E1F03">
          <w:tab/>
          <w:t>nonCriticalExtension</w:t>
        </w:r>
        <w:r w:rsidRPr="004E1F03">
          <w:tab/>
        </w:r>
        <w:r w:rsidRPr="004E1F03">
          <w:tab/>
        </w:r>
        <w:r w:rsidRPr="004E1F03">
          <w:tab/>
        </w:r>
        <w:r w:rsidRPr="004E1F03">
          <w:tab/>
        </w:r>
        <w:r w:rsidRPr="00550202">
          <w:rPr>
            <w:color w:val="993366"/>
          </w:rPr>
          <w:t>SEQUENCE</w:t>
        </w:r>
        <w:r w:rsidRPr="00A21C0F">
          <w:t xml:space="preserve"> </w:t>
        </w:r>
        <w:r w:rsidRPr="004E1F03">
          <w:t>{}</w:t>
        </w:r>
        <w:r w:rsidRPr="004E1F03">
          <w:tab/>
        </w:r>
        <w:r>
          <w:tab/>
        </w:r>
        <w:r>
          <w:tab/>
        </w:r>
        <w:r>
          <w:tab/>
        </w:r>
      </w:ins>
      <w:ins w:id="311" w:author="Ericsson" w:date="2018-04-05T21:47:00Z">
        <w:r w:rsidR="00953D39">
          <w:tab/>
        </w:r>
        <w:r w:rsidR="00953D39">
          <w:tab/>
        </w:r>
        <w:r w:rsidR="00953D39">
          <w:tab/>
        </w:r>
        <w:r w:rsidR="00953D39">
          <w:tab/>
        </w:r>
        <w:r w:rsidR="00953D39">
          <w:tab/>
        </w:r>
        <w:r w:rsidR="00953D39">
          <w:tab/>
        </w:r>
      </w:ins>
      <w:ins w:id="312" w:author="Ericsson" w:date="2018-04-05T21:44:00Z">
        <w:r>
          <w:rPr>
            <w:color w:val="993366"/>
          </w:rPr>
          <w:t>OPTIONAL</w:t>
        </w:r>
        <w:r w:rsidRPr="004E1F03">
          <w:t xml:space="preserve"> </w:t>
        </w:r>
      </w:ins>
    </w:p>
    <w:p w14:paraId="535E4441" w14:textId="77777777" w:rsidR="003C3C09" w:rsidRPr="004E1F03" w:rsidRDefault="003C3C09" w:rsidP="003C3C09">
      <w:pPr>
        <w:pStyle w:val="PL"/>
        <w:rPr>
          <w:ins w:id="313" w:author="Ericsson" w:date="2018-04-05T21:44:00Z"/>
        </w:rPr>
      </w:pPr>
      <w:ins w:id="314" w:author="Ericsson" w:date="2018-04-05T21:44:00Z">
        <w:r w:rsidRPr="004E1F03">
          <w:t>}</w:t>
        </w:r>
      </w:ins>
    </w:p>
    <w:p w14:paraId="626D47EE" w14:textId="77777777" w:rsidR="003C3C09"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Ericsson" w:date="2018-04-05T21:44:00Z"/>
          <w:rFonts w:ascii="Courier New" w:hAnsi="Courier New"/>
          <w:noProof/>
          <w:sz w:val="16"/>
          <w:lang w:val="en-US" w:eastAsia="en-US"/>
        </w:rPr>
      </w:pPr>
    </w:p>
    <w:p w14:paraId="156D58E5" w14:textId="77777777" w:rsidR="003C3C09" w:rsidRPr="00C45A33"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Ericsson" w:date="2018-04-05T21:44:00Z"/>
          <w:rFonts w:ascii="Courier New" w:hAnsi="Courier New"/>
          <w:noProof/>
          <w:sz w:val="16"/>
          <w:lang w:val="en-US" w:eastAsia="en-US"/>
        </w:rPr>
      </w:pPr>
    </w:p>
    <w:p w14:paraId="1EF7FE18" w14:textId="77777777" w:rsidR="003C3C09" w:rsidRPr="0031537B"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7" w:author="Ericsson" w:date="2018-04-05T21:44:00Z"/>
          <w:rFonts w:ascii="Courier New" w:eastAsia="MS Mincho" w:hAnsi="Courier New"/>
          <w:noProof/>
          <w:color w:val="808080"/>
          <w:sz w:val="16"/>
          <w:lang w:eastAsia="sv-SE"/>
        </w:rPr>
      </w:pPr>
      <w:ins w:id="318" w:author="Ericsson" w:date="2018-04-05T21:44:00Z">
        <w:r w:rsidRPr="0031537B">
          <w:rPr>
            <w:rFonts w:ascii="Courier New" w:eastAsia="MS Mincho" w:hAnsi="Courier New"/>
            <w:noProof/>
            <w:color w:val="808080"/>
            <w:sz w:val="16"/>
            <w:lang w:eastAsia="sv-SE"/>
          </w:rPr>
          <w:t>-- TAG-</w:t>
        </w:r>
        <w:r w:rsidRPr="00064B5D">
          <w:rPr>
            <w:rFonts w:ascii="Courier New" w:eastAsia="MS Mincho" w:hAnsi="Courier New"/>
            <w:noProof/>
            <w:color w:val="808080"/>
            <w:sz w:val="16"/>
            <w:lang w:eastAsia="sv-SE"/>
          </w:rPr>
          <w:t>RRCR</w:t>
        </w:r>
        <w:r>
          <w:rPr>
            <w:rFonts w:ascii="Courier New" w:eastAsia="MS Mincho" w:hAnsi="Courier New"/>
            <w:noProof/>
            <w:color w:val="808080"/>
            <w:sz w:val="16"/>
            <w:lang w:eastAsia="sv-SE"/>
          </w:rPr>
          <w:t>EESTABLISHMENT</w:t>
        </w:r>
        <w:r w:rsidRPr="0031537B">
          <w:rPr>
            <w:rFonts w:ascii="Courier New" w:eastAsia="MS Mincho" w:hAnsi="Courier New"/>
            <w:noProof/>
            <w:color w:val="808080"/>
            <w:sz w:val="16"/>
            <w:lang w:eastAsia="sv-SE"/>
          </w:rPr>
          <w:t>-STOP</w:t>
        </w:r>
      </w:ins>
    </w:p>
    <w:p w14:paraId="2ADB9B56" w14:textId="77777777" w:rsidR="003C3C09" w:rsidRPr="0031537B"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9" w:author="Ericsson" w:date="2018-04-05T21:44:00Z"/>
          <w:rFonts w:ascii="Courier New" w:eastAsia="MS Mincho" w:hAnsi="Courier New"/>
          <w:noProof/>
          <w:color w:val="808080"/>
          <w:sz w:val="16"/>
          <w:lang w:eastAsia="sv-SE"/>
        </w:rPr>
      </w:pPr>
      <w:ins w:id="320" w:author="Ericsson" w:date="2018-04-05T21:44:00Z">
        <w:r w:rsidRPr="0031537B">
          <w:rPr>
            <w:rFonts w:ascii="Courier New" w:eastAsia="MS Mincho" w:hAnsi="Courier New"/>
            <w:noProof/>
            <w:color w:val="808080"/>
            <w:sz w:val="16"/>
            <w:lang w:eastAsia="sv-SE"/>
          </w:rPr>
          <w:lastRenderedPageBreak/>
          <w:t>-- ASN1STOP</w:t>
        </w:r>
      </w:ins>
    </w:p>
    <w:p w14:paraId="45E30A0F" w14:textId="77777777" w:rsidR="003C3C09" w:rsidRPr="00C45A33" w:rsidRDefault="003C3C09" w:rsidP="003C3C09">
      <w:pPr>
        <w:rPr>
          <w:ins w:id="321" w:author="Ericsson" w:date="2018-04-05T21:4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C3C09" w:rsidRPr="00C45A33" w14:paraId="20425F51" w14:textId="77777777" w:rsidTr="00925EE9">
        <w:trPr>
          <w:cantSplit/>
          <w:tblHeader/>
          <w:ins w:id="322" w:author="Ericsson" w:date="2018-04-05T21:44:00Z"/>
        </w:trPr>
        <w:tc>
          <w:tcPr>
            <w:tcW w:w="9639" w:type="dxa"/>
          </w:tcPr>
          <w:p w14:paraId="3205B6CB" w14:textId="77777777" w:rsidR="003C3C09" w:rsidRPr="00C45A33" w:rsidRDefault="003C3C09" w:rsidP="00925EE9">
            <w:pPr>
              <w:keepNext/>
              <w:keepLines/>
              <w:spacing w:after="0"/>
              <w:jc w:val="center"/>
              <w:rPr>
                <w:ins w:id="323" w:author="Ericsson" w:date="2018-04-05T21:44:00Z"/>
                <w:rFonts w:ascii="Arial" w:hAnsi="Arial"/>
                <w:b/>
                <w:sz w:val="18"/>
                <w:lang w:eastAsia="en-GB"/>
              </w:rPr>
            </w:pPr>
            <w:ins w:id="324" w:author="Ericsson" w:date="2018-04-05T21:44:00Z">
              <w:r w:rsidRPr="00064B5D">
                <w:rPr>
                  <w:rFonts w:ascii="Arial" w:hAnsi="Arial"/>
                  <w:b/>
                  <w:bCs/>
                  <w:i/>
                  <w:iCs/>
                  <w:noProof/>
                  <w:lang w:eastAsia="x-none"/>
                </w:rPr>
                <w:t xml:space="preserve">RRCReestablishment </w:t>
              </w:r>
              <w:r w:rsidRPr="00C45A33">
                <w:rPr>
                  <w:rFonts w:ascii="Arial" w:hAnsi="Arial"/>
                  <w:b/>
                  <w:iCs/>
                  <w:noProof/>
                  <w:sz w:val="18"/>
                  <w:lang w:eastAsia="en-GB"/>
                </w:rPr>
                <w:t>field descriptions</w:t>
              </w:r>
            </w:ins>
          </w:p>
        </w:tc>
      </w:tr>
      <w:tr w:rsidR="003C3C09" w:rsidRPr="00C45A33" w14:paraId="35EA81F9" w14:textId="77777777" w:rsidTr="00925EE9">
        <w:trPr>
          <w:cantSplit/>
          <w:ins w:id="325" w:author="Ericsson" w:date="2018-04-05T21:44:00Z"/>
        </w:trPr>
        <w:tc>
          <w:tcPr>
            <w:tcW w:w="9639" w:type="dxa"/>
          </w:tcPr>
          <w:p w14:paraId="2D4F6A89" w14:textId="77777777" w:rsidR="003C3C09" w:rsidRPr="004E1F03" w:rsidRDefault="003C3C09" w:rsidP="00925EE9">
            <w:pPr>
              <w:pStyle w:val="TAL"/>
              <w:rPr>
                <w:ins w:id="326" w:author="Ericsson" w:date="2018-04-05T21:44:00Z"/>
                <w:b/>
                <w:bCs/>
                <w:i/>
                <w:noProof/>
                <w:lang w:val="en-GB" w:eastAsia="en-GB"/>
              </w:rPr>
            </w:pPr>
            <w:ins w:id="327" w:author="Ericsson" w:date="2018-04-05T21:44:00Z">
              <w:r w:rsidRPr="004E1F03">
                <w:rPr>
                  <w:b/>
                  <w:bCs/>
                  <w:i/>
                  <w:noProof/>
                  <w:lang w:val="en-GB" w:eastAsia="en-GB"/>
                </w:rPr>
                <w:t>nextHopChainingCount</w:t>
              </w:r>
            </w:ins>
          </w:p>
          <w:p w14:paraId="5AB6E7E1" w14:textId="77777777" w:rsidR="003C3C09" w:rsidRPr="00C45A33" w:rsidRDefault="003C3C09" w:rsidP="00925EE9">
            <w:pPr>
              <w:keepNext/>
              <w:keepLines/>
              <w:spacing w:after="0"/>
              <w:rPr>
                <w:ins w:id="328" w:author="Ericsson" w:date="2018-04-05T21:44:00Z"/>
                <w:rFonts w:ascii="Arial" w:hAnsi="Arial"/>
                <w:sz w:val="18"/>
                <w:lang w:eastAsia="en-GB"/>
              </w:rPr>
            </w:pPr>
            <w:ins w:id="329" w:author="Ericsson" w:date="2018-04-05T21:44:00Z">
              <w:r>
                <w:rPr>
                  <w:bCs/>
                  <w:noProof/>
                  <w:lang w:eastAsia="en-GB"/>
                </w:rPr>
                <w:t>Parameter NCC: See TS 33.501 [xx</w:t>
              </w:r>
              <w:r w:rsidRPr="004E1F03">
                <w:rPr>
                  <w:bCs/>
                  <w:noProof/>
                  <w:lang w:eastAsia="en-GB"/>
                </w:rPr>
                <w:t>]</w:t>
              </w:r>
            </w:ins>
          </w:p>
        </w:tc>
      </w:tr>
    </w:tbl>
    <w:p w14:paraId="00890221" w14:textId="77777777" w:rsidR="003C3C09" w:rsidRDefault="003C3C09" w:rsidP="003C3C09">
      <w:pPr>
        <w:keepNext/>
        <w:keepLines/>
        <w:spacing w:before="120"/>
        <w:ind w:left="1418" w:hanging="1418"/>
        <w:outlineLvl w:val="3"/>
        <w:rPr>
          <w:ins w:id="330" w:author="Ericsson" w:date="2018-04-05T21:44:00Z"/>
          <w:rFonts w:ascii="Arial" w:hAnsi="Arial"/>
          <w:i/>
          <w:noProof/>
          <w:sz w:val="24"/>
          <w:lang w:eastAsia="x-none"/>
        </w:rPr>
      </w:pPr>
      <w:bookmarkStart w:id="331" w:name="_Toc503260322"/>
    </w:p>
    <w:p w14:paraId="23236935" w14:textId="77777777" w:rsidR="003C3C09" w:rsidRPr="004E1F03" w:rsidRDefault="003C3C09" w:rsidP="003C3C09">
      <w:pPr>
        <w:pStyle w:val="Heading4"/>
        <w:rPr>
          <w:ins w:id="332" w:author="Ericsson" w:date="2018-04-05T21:44:00Z"/>
        </w:rPr>
      </w:pPr>
      <w:ins w:id="333" w:author="Ericsson" w:date="2018-04-05T21:44:00Z">
        <w:r w:rsidRPr="004E1F03">
          <w:t>–</w:t>
        </w:r>
        <w:r w:rsidRPr="004E1F03">
          <w:tab/>
        </w:r>
        <w:r w:rsidRPr="004E1F03">
          <w:rPr>
            <w:i/>
            <w:noProof/>
          </w:rPr>
          <w:t>RRCReestablishment</w:t>
        </w:r>
        <w:r>
          <w:rPr>
            <w:i/>
            <w:noProof/>
          </w:rPr>
          <w:t>Complete</w:t>
        </w:r>
      </w:ins>
    </w:p>
    <w:p w14:paraId="2087D918" w14:textId="317B1C63" w:rsidR="003C3C09" w:rsidRPr="009037B6" w:rsidRDefault="003C3C09" w:rsidP="003C3C09">
      <w:pPr>
        <w:rPr>
          <w:ins w:id="334" w:author="Ericsson" w:date="2018-04-05T21:44:00Z"/>
        </w:rPr>
      </w:pPr>
      <w:ins w:id="335" w:author="Ericsson" w:date="2018-04-05T21:44:00Z">
        <w:r w:rsidRPr="009037B6">
          <w:t xml:space="preserve">The </w:t>
        </w:r>
        <w:r w:rsidRPr="001141CC">
          <w:rPr>
            <w:i/>
            <w:noProof/>
          </w:rPr>
          <w:t>RRCReestablishment</w:t>
        </w:r>
        <w:r>
          <w:rPr>
            <w:i/>
            <w:noProof/>
          </w:rPr>
          <w:t xml:space="preserve">Complete </w:t>
        </w:r>
        <w:r w:rsidRPr="009037B6">
          <w:t>message is used to confirm the successful completion of an RRC connection re</w:t>
        </w:r>
      </w:ins>
      <w:ins w:id="336" w:author="Ericsson" w:date="2018-04-05T21:50:00Z">
        <w:r w:rsidR="00953D39">
          <w:t>-</w:t>
        </w:r>
      </w:ins>
      <w:ins w:id="337" w:author="Ericsson" w:date="2018-04-05T21:44:00Z">
        <w:r>
          <w:t>establishment.</w:t>
        </w:r>
      </w:ins>
    </w:p>
    <w:p w14:paraId="16A02D99" w14:textId="77777777" w:rsidR="003C3C09" w:rsidRPr="009037B6" w:rsidRDefault="003C3C09" w:rsidP="003C3C09">
      <w:pPr>
        <w:keepNext/>
        <w:keepLines/>
        <w:ind w:left="568" w:hanging="284"/>
        <w:rPr>
          <w:ins w:id="338" w:author="Ericsson" w:date="2018-04-05T21:44:00Z"/>
          <w:lang w:eastAsia="x-none"/>
        </w:rPr>
      </w:pPr>
      <w:ins w:id="339" w:author="Ericsson" w:date="2018-04-05T21:44:00Z">
        <w:r w:rsidRPr="009037B6">
          <w:rPr>
            <w:lang w:eastAsia="x-none"/>
          </w:rPr>
          <w:t>Signalling radio bearer: SRB1</w:t>
        </w:r>
      </w:ins>
    </w:p>
    <w:p w14:paraId="1A02076F" w14:textId="77777777" w:rsidR="003C3C09" w:rsidRPr="009037B6" w:rsidRDefault="003C3C09" w:rsidP="003C3C09">
      <w:pPr>
        <w:keepNext/>
        <w:keepLines/>
        <w:ind w:left="568" w:hanging="284"/>
        <w:rPr>
          <w:ins w:id="340" w:author="Ericsson" w:date="2018-04-05T21:44:00Z"/>
          <w:lang w:eastAsia="x-none"/>
        </w:rPr>
      </w:pPr>
      <w:ins w:id="341" w:author="Ericsson" w:date="2018-04-05T21:44:00Z">
        <w:r w:rsidRPr="009037B6">
          <w:rPr>
            <w:lang w:eastAsia="x-none"/>
          </w:rPr>
          <w:t>RLC-SAP: AM</w:t>
        </w:r>
      </w:ins>
    </w:p>
    <w:p w14:paraId="5AE3FC09" w14:textId="77777777" w:rsidR="003C3C09" w:rsidRPr="009037B6" w:rsidRDefault="003C3C09" w:rsidP="003C3C09">
      <w:pPr>
        <w:keepNext/>
        <w:keepLines/>
        <w:ind w:left="568" w:hanging="284"/>
        <w:rPr>
          <w:ins w:id="342" w:author="Ericsson" w:date="2018-04-05T21:44:00Z"/>
          <w:lang w:eastAsia="x-none"/>
        </w:rPr>
      </w:pPr>
      <w:ins w:id="343" w:author="Ericsson" w:date="2018-04-05T21:44:00Z">
        <w:r w:rsidRPr="009037B6">
          <w:rPr>
            <w:lang w:eastAsia="x-none"/>
          </w:rPr>
          <w:t>Logical channel: DCCH</w:t>
        </w:r>
      </w:ins>
    </w:p>
    <w:p w14:paraId="7748CB22" w14:textId="77777777" w:rsidR="003C3C09" w:rsidRPr="009037B6" w:rsidRDefault="003C3C09" w:rsidP="003C3C09">
      <w:pPr>
        <w:keepNext/>
        <w:keepLines/>
        <w:ind w:left="568" w:hanging="284"/>
        <w:rPr>
          <w:ins w:id="344" w:author="Ericsson" w:date="2018-04-05T21:44:00Z"/>
          <w:lang w:eastAsia="x-none"/>
        </w:rPr>
      </w:pPr>
      <w:ins w:id="345" w:author="Ericsson" w:date="2018-04-05T21:44:00Z">
        <w:r w:rsidRPr="009037B6">
          <w:rPr>
            <w:lang w:eastAsia="x-none"/>
          </w:rPr>
          <w:t xml:space="preserve">Direction: UE to </w:t>
        </w:r>
        <w:r>
          <w:rPr>
            <w:lang w:eastAsia="x-none"/>
          </w:rPr>
          <w:t>Network</w:t>
        </w:r>
      </w:ins>
    </w:p>
    <w:p w14:paraId="3EA5C20D" w14:textId="77777777" w:rsidR="003C3C09" w:rsidRPr="009037B6" w:rsidRDefault="003C3C09" w:rsidP="003C3C09">
      <w:pPr>
        <w:keepNext/>
        <w:keepLines/>
        <w:spacing w:before="60"/>
        <w:jc w:val="center"/>
        <w:rPr>
          <w:ins w:id="346" w:author="Ericsson" w:date="2018-04-05T21:44:00Z"/>
          <w:rFonts w:ascii="Arial" w:hAnsi="Arial"/>
          <w:b/>
          <w:bCs/>
          <w:i/>
          <w:iCs/>
          <w:noProof/>
          <w:lang w:eastAsia="x-none"/>
        </w:rPr>
      </w:pPr>
      <w:ins w:id="347" w:author="Ericsson" w:date="2018-04-05T21:44:00Z">
        <w:r w:rsidRPr="00A578C5">
          <w:rPr>
            <w:rFonts w:ascii="Arial" w:hAnsi="Arial"/>
            <w:b/>
            <w:bCs/>
            <w:i/>
            <w:iCs/>
            <w:noProof/>
            <w:lang w:eastAsia="x-none"/>
          </w:rPr>
          <w:t>RRCReestablishmentComplete</w:t>
        </w:r>
        <w:r w:rsidRPr="009037B6">
          <w:rPr>
            <w:rFonts w:ascii="Arial" w:hAnsi="Arial"/>
            <w:b/>
            <w:bCs/>
            <w:i/>
            <w:iCs/>
            <w:noProof/>
            <w:lang w:eastAsia="x-none"/>
          </w:rPr>
          <w:t xml:space="preserve"> </w:t>
        </w:r>
        <w:r w:rsidRPr="009037B6">
          <w:rPr>
            <w:rFonts w:ascii="Arial" w:hAnsi="Arial"/>
            <w:b/>
            <w:bCs/>
            <w:iCs/>
            <w:noProof/>
            <w:lang w:eastAsia="x-none"/>
          </w:rPr>
          <w:t>message</w:t>
        </w:r>
      </w:ins>
    </w:p>
    <w:p w14:paraId="7812395F" w14:textId="77777777" w:rsidR="003C3C09" w:rsidRPr="0031537B"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48" w:author="Ericsson" w:date="2018-04-05T21:44:00Z"/>
          <w:rFonts w:ascii="Courier New" w:eastAsia="MS Mincho" w:hAnsi="Courier New"/>
          <w:noProof/>
          <w:color w:val="808080"/>
          <w:sz w:val="16"/>
          <w:lang w:eastAsia="sv-SE"/>
        </w:rPr>
      </w:pPr>
      <w:ins w:id="349" w:author="Ericsson" w:date="2018-04-05T21:44:00Z">
        <w:r w:rsidRPr="0031537B">
          <w:rPr>
            <w:rFonts w:ascii="Courier New" w:eastAsia="MS Mincho" w:hAnsi="Courier New"/>
            <w:noProof/>
            <w:color w:val="808080"/>
            <w:sz w:val="16"/>
            <w:lang w:eastAsia="sv-SE"/>
          </w:rPr>
          <w:t>-- ASN1START</w:t>
        </w:r>
      </w:ins>
    </w:p>
    <w:p w14:paraId="6E2FEABE" w14:textId="77777777" w:rsidR="003C3C09" w:rsidRPr="0031537B"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50" w:author="Ericsson" w:date="2018-04-05T21:44:00Z"/>
          <w:rFonts w:ascii="Courier New" w:eastAsia="MS Mincho" w:hAnsi="Courier New"/>
          <w:noProof/>
          <w:color w:val="808080"/>
          <w:sz w:val="16"/>
          <w:lang w:eastAsia="sv-SE"/>
        </w:rPr>
      </w:pPr>
      <w:ins w:id="351" w:author="Ericsson" w:date="2018-04-05T21:4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REESTABLISHMENTCOMPLETE</w:t>
        </w:r>
        <w:r w:rsidRPr="0031537B">
          <w:rPr>
            <w:rFonts w:ascii="Courier New" w:eastAsia="MS Mincho" w:hAnsi="Courier New"/>
            <w:noProof/>
            <w:color w:val="808080"/>
            <w:sz w:val="16"/>
            <w:lang w:eastAsia="sv-SE"/>
          </w:rPr>
          <w:t>-START</w:t>
        </w:r>
      </w:ins>
    </w:p>
    <w:p w14:paraId="3F4D7754" w14:textId="77777777" w:rsidR="003C3C09" w:rsidRPr="009037B6"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Ericsson" w:date="2018-04-05T21:44:00Z"/>
          <w:rFonts w:ascii="Courier New" w:hAnsi="Courier New"/>
          <w:noProof/>
          <w:sz w:val="16"/>
          <w:lang w:val="en-US" w:eastAsia="en-US"/>
        </w:rPr>
      </w:pPr>
      <w:ins w:id="353" w:author="Ericsson" w:date="2018-04-05T21:44:00Z">
        <w:r w:rsidRPr="009037B6">
          <w:rPr>
            <w:rFonts w:ascii="Courier New" w:hAnsi="Courier New"/>
            <w:noProof/>
            <w:sz w:val="16"/>
            <w:lang w:val="en-US" w:eastAsia="en-US"/>
          </w:rPr>
          <w:tab/>
        </w:r>
      </w:ins>
    </w:p>
    <w:p w14:paraId="19E7B88B" w14:textId="77777777" w:rsidR="003C3C09" w:rsidRPr="004E1F03" w:rsidRDefault="003C3C09" w:rsidP="003C3C09">
      <w:pPr>
        <w:pStyle w:val="PL"/>
        <w:rPr>
          <w:ins w:id="354" w:author="Ericsson" w:date="2018-04-05T21:44:00Z"/>
        </w:rPr>
      </w:pPr>
      <w:ins w:id="355" w:author="Ericsson" w:date="2018-04-05T21:44:00Z">
        <w:r w:rsidRPr="004E1F03">
          <w:t>RRCReestablishment</w:t>
        </w:r>
        <w:r>
          <w:t>Complete</w:t>
        </w:r>
        <w:r w:rsidRPr="004E1F03">
          <w:t xml:space="preserve"> ::= SEQUENCE {</w:t>
        </w:r>
      </w:ins>
    </w:p>
    <w:p w14:paraId="699F7CF8" w14:textId="77777777" w:rsidR="003C3C09" w:rsidRPr="004E1F03" w:rsidRDefault="003C3C09" w:rsidP="003C3C09">
      <w:pPr>
        <w:pStyle w:val="PL"/>
        <w:rPr>
          <w:ins w:id="356" w:author="Ericsson" w:date="2018-04-05T21:44:00Z"/>
        </w:rPr>
      </w:pPr>
      <w:ins w:id="357" w:author="Ericsson" w:date="2018-04-05T21:44:00Z">
        <w:r w:rsidRPr="004E1F03">
          <w:tab/>
          <w:t>criticalExtensions</w:t>
        </w:r>
        <w:r w:rsidRPr="004E1F03">
          <w:tab/>
        </w:r>
        <w:r w:rsidRPr="004E1F03">
          <w:tab/>
        </w:r>
        <w:r w:rsidRPr="004E1F03">
          <w:tab/>
        </w:r>
        <w:r w:rsidRPr="004E1F03">
          <w:tab/>
        </w:r>
        <w:r w:rsidRPr="004E1F03">
          <w:tab/>
          <w:t>CHOICE {</w:t>
        </w:r>
      </w:ins>
    </w:p>
    <w:p w14:paraId="268A1315" w14:textId="77777777" w:rsidR="003C3C09" w:rsidRPr="004E1F03" w:rsidRDefault="003C3C09" w:rsidP="003C3C09">
      <w:pPr>
        <w:pStyle w:val="PL"/>
        <w:rPr>
          <w:ins w:id="358" w:author="Ericsson" w:date="2018-04-05T21:44:00Z"/>
        </w:rPr>
      </w:pPr>
      <w:ins w:id="359" w:author="Ericsson" w:date="2018-04-05T21:44:00Z">
        <w:r w:rsidRPr="004E1F03">
          <w:tab/>
        </w:r>
        <w:r w:rsidRPr="004E1F03">
          <w:tab/>
          <w:t>rrcReestablishme</w:t>
        </w:r>
        <w:r>
          <w:t>ntComplete</w:t>
        </w:r>
        <w:r w:rsidRPr="004E1F03">
          <w:tab/>
        </w:r>
        <w:r w:rsidRPr="004E1F03">
          <w:tab/>
        </w:r>
        <w:r w:rsidRPr="004E1F03">
          <w:tab/>
          <w:t>RRC</w:t>
        </w:r>
        <w:r>
          <w:t>ReestablishmentComplete</w:t>
        </w:r>
        <w:r w:rsidRPr="004E1F03">
          <w:t>-IEs,</w:t>
        </w:r>
      </w:ins>
    </w:p>
    <w:p w14:paraId="1A0AD011" w14:textId="77777777" w:rsidR="003C3C09" w:rsidRPr="004E1F03" w:rsidRDefault="003C3C09" w:rsidP="003C3C09">
      <w:pPr>
        <w:pStyle w:val="PL"/>
        <w:rPr>
          <w:ins w:id="360" w:author="Ericsson" w:date="2018-04-05T21:44:00Z"/>
        </w:rPr>
      </w:pPr>
      <w:ins w:id="361" w:author="Ericsson" w:date="2018-04-05T21:44:00Z">
        <w:r w:rsidRPr="004E1F03">
          <w:tab/>
        </w:r>
        <w:r w:rsidRPr="004E1F03">
          <w:tab/>
          <w:t>criticalExtensionsFuture</w:t>
        </w:r>
        <w:r w:rsidRPr="004E1F03">
          <w:tab/>
        </w:r>
        <w:r w:rsidRPr="004E1F03">
          <w:tab/>
        </w:r>
        <w:r w:rsidRPr="004E1F03">
          <w:tab/>
        </w:r>
        <w:r w:rsidRPr="00550202">
          <w:rPr>
            <w:color w:val="993366"/>
          </w:rPr>
          <w:t>SEQUENCE</w:t>
        </w:r>
        <w:r w:rsidRPr="00A21C0F">
          <w:t xml:space="preserve"> </w:t>
        </w:r>
        <w:r w:rsidRPr="004E1F03">
          <w:t>{}</w:t>
        </w:r>
      </w:ins>
    </w:p>
    <w:p w14:paraId="2BDCE1F0" w14:textId="77777777" w:rsidR="003C3C09" w:rsidRPr="004E1F03" w:rsidRDefault="003C3C09" w:rsidP="003C3C09">
      <w:pPr>
        <w:pStyle w:val="PL"/>
        <w:rPr>
          <w:ins w:id="362" w:author="Ericsson" w:date="2018-04-05T21:44:00Z"/>
        </w:rPr>
      </w:pPr>
      <w:ins w:id="363" w:author="Ericsson" w:date="2018-04-05T21:44:00Z">
        <w:r w:rsidRPr="004E1F03">
          <w:tab/>
          <w:t>}</w:t>
        </w:r>
      </w:ins>
    </w:p>
    <w:p w14:paraId="53D46BC9" w14:textId="77777777" w:rsidR="003C3C09" w:rsidRPr="004E1F03" w:rsidRDefault="003C3C09" w:rsidP="003C3C09">
      <w:pPr>
        <w:pStyle w:val="PL"/>
        <w:rPr>
          <w:ins w:id="364" w:author="Ericsson" w:date="2018-04-05T21:44:00Z"/>
        </w:rPr>
      </w:pPr>
      <w:ins w:id="365" w:author="Ericsson" w:date="2018-04-05T21:44:00Z">
        <w:r w:rsidRPr="004E1F03">
          <w:t>}</w:t>
        </w:r>
      </w:ins>
    </w:p>
    <w:p w14:paraId="1737CF52" w14:textId="77777777" w:rsidR="003C3C09" w:rsidRPr="004E1F03" w:rsidRDefault="003C3C09" w:rsidP="003C3C09">
      <w:pPr>
        <w:pStyle w:val="PL"/>
        <w:rPr>
          <w:ins w:id="366" w:author="Ericsson" w:date="2018-04-05T21:44:00Z"/>
        </w:rPr>
      </w:pPr>
    </w:p>
    <w:p w14:paraId="53193356" w14:textId="77777777" w:rsidR="003C3C09" w:rsidRPr="004E1F03" w:rsidRDefault="003C3C09" w:rsidP="003C3C09">
      <w:pPr>
        <w:pStyle w:val="PL"/>
        <w:rPr>
          <w:ins w:id="367" w:author="Ericsson" w:date="2018-04-05T21:44:00Z"/>
        </w:rPr>
      </w:pPr>
      <w:ins w:id="368" w:author="Ericsson" w:date="2018-04-05T21:44:00Z">
        <w:r w:rsidRPr="004E1F03">
          <w:t>RRCReestablishment</w:t>
        </w:r>
        <w:r>
          <w:t>Complete</w:t>
        </w:r>
        <w:r w:rsidRPr="004E1F03">
          <w:t xml:space="preserve">-IEs ::= </w:t>
        </w:r>
        <w:r w:rsidRPr="00550202">
          <w:rPr>
            <w:color w:val="993366"/>
          </w:rPr>
          <w:t>SEQUENCE</w:t>
        </w:r>
        <w:r w:rsidRPr="00A21C0F">
          <w:t xml:space="preserve"> </w:t>
        </w:r>
        <w:r w:rsidRPr="004E1F03">
          <w:t>{</w:t>
        </w:r>
      </w:ins>
    </w:p>
    <w:p w14:paraId="08D34D14" w14:textId="77777777" w:rsidR="003C3C09"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69" w:author="Ericsson" w:date="2018-04-05T21:44:00Z"/>
          <w:rFonts w:ascii="Courier New" w:hAnsi="Courier New"/>
          <w:noProof/>
          <w:color w:val="993366"/>
          <w:sz w:val="16"/>
          <w:lang w:val="en-US" w:eastAsia="en-US"/>
        </w:rPr>
      </w:pPr>
      <w:ins w:id="370" w:author="Ericsson" w:date="2018-04-05T21:44:00Z">
        <w:r>
          <w:rPr>
            <w:rFonts w:ascii="Courier New" w:hAnsi="Courier New"/>
            <w:noProof/>
            <w:sz w:val="16"/>
            <w:lang w:val="en-US" w:eastAsia="en-US"/>
          </w:rPr>
          <w:tab/>
        </w:r>
        <w:r w:rsidRPr="008B1110">
          <w:rPr>
            <w:rFonts w:ascii="Courier New" w:hAnsi="Courier New"/>
            <w:noProof/>
            <w:sz w:val="16"/>
            <w:lang w:val="en-US" w:eastAsia="en-US"/>
          </w:rPr>
          <w:t>lateNonCriticalExtension</w:t>
        </w:r>
        <w:r w:rsidRPr="008B1110">
          <w:rPr>
            <w:rFonts w:ascii="Courier New" w:hAnsi="Courier New"/>
            <w:noProof/>
            <w:sz w:val="16"/>
            <w:lang w:val="en-US" w:eastAsia="en-US"/>
          </w:rPr>
          <w:tab/>
        </w:r>
        <w:r w:rsidRPr="00A21C0F">
          <w:tab/>
        </w:r>
        <w:r w:rsidRPr="00A21C0F">
          <w:tab/>
        </w:r>
        <w:r w:rsidRPr="00A21C0F">
          <w:tab/>
        </w:r>
        <w:r w:rsidRPr="008B1110">
          <w:rPr>
            <w:rFonts w:ascii="Courier New" w:hAnsi="Courier New"/>
            <w:noProof/>
            <w:color w:val="993366"/>
            <w:sz w:val="16"/>
            <w:lang w:val="en-US" w:eastAsia="en-US"/>
          </w:rPr>
          <w:t>OCTET STRI</w:t>
        </w:r>
        <w:r>
          <w:rPr>
            <w:rFonts w:ascii="Courier New" w:hAnsi="Courier New"/>
            <w:noProof/>
            <w:color w:val="993366"/>
            <w:sz w:val="16"/>
            <w:lang w:val="en-US" w:eastAsia="en-US"/>
          </w:rPr>
          <w:t>NG</w:t>
        </w:r>
        <w:r>
          <w:rPr>
            <w:rFonts w:ascii="Courier New" w:hAnsi="Courier New"/>
            <w:noProof/>
            <w:color w:val="993366"/>
            <w:sz w:val="16"/>
            <w:lang w:val="en-US" w:eastAsia="en-US"/>
          </w:rPr>
          <w:tab/>
        </w:r>
        <w:r>
          <w:rPr>
            <w:rFonts w:ascii="Courier New" w:hAnsi="Courier New"/>
            <w:noProof/>
            <w:color w:val="993366"/>
            <w:sz w:val="16"/>
            <w:lang w:val="en-US" w:eastAsia="en-US"/>
          </w:rPr>
          <w:tab/>
          <w:t>OPTIONAL,</w:t>
        </w:r>
      </w:ins>
    </w:p>
    <w:p w14:paraId="2D409BC8" w14:textId="77777777" w:rsidR="003C3C09"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71" w:author="Ericsson" w:date="2018-04-05T21:44:00Z"/>
          <w:rFonts w:ascii="Courier New" w:hAnsi="Courier New"/>
          <w:noProof/>
          <w:sz w:val="16"/>
          <w:lang w:val="en-US" w:eastAsia="en-US"/>
        </w:rPr>
      </w:pPr>
      <w:ins w:id="372" w:author="Ericsson" w:date="2018-04-05T21:44:00Z">
        <w:r w:rsidRPr="008B1110">
          <w:rPr>
            <w:rFonts w:ascii="Courier New" w:hAnsi="Courier New"/>
            <w:noProof/>
            <w:sz w:val="16"/>
            <w:lang w:val="en-US" w:eastAsia="en-US"/>
          </w:rPr>
          <w:tab/>
          <w:t>nonCriticalExtension</w:t>
        </w:r>
        <w:r w:rsidRPr="008B1110">
          <w:rPr>
            <w:rFonts w:ascii="Courier New" w:hAnsi="Courier New"/>
            <w:noProof/>
            <w:sz w:val="16"/>
            <w:lang w:val="en-US" w:eastAsia="en-US"/>
          </w:rPr>
          <w:tab/>
        </w:r>
        <w:r w:rsidRPr="008B1110">
          <w:rPr>
            <w:rFonts w:ascii="Courier New" w:hAnsi="Courier New"/>
            <w:noProof/>
            <w:sz w:val="16"/>
            <w:lang w:val="en-US" w:eastAsia="en-US"/>
          </w:rPr>
          <w:tab/>
        </w:r>
        <w:r w:rsidRPr="008B1110">
          <w:rPr>
            <w:rFonts w:ascii="Courier New" w:hAnsi="Courier New"/>
            <w:noProof/>
            <w:sz w:val="16"/>
            <w:lang w:val="en-US" w:eastAsia="en-US"/>
          </w:rPr>
          <w:tab/>
        </w:r>
        <w:r w:rsidRPr="008B1110">
          <w:rPr>
            <w:rFonts w:ascii="Courier New" w:hAnsi="Courier New"/>
            <w:noProof/>
            <w:sz w:val="16"/>
            <w:lang w:val="en-US" w:eastAsia="en-US"/>
          </w:rPr>
          <w:tab/>
        </w:r>
        <w:r w:rsidRPr="008B1110">
          <w:rPr>
            <w:rFonts w:ascii="Courier New" w:hAnsi="Courier New"/>
            <w:noProof/>
            <w:sz w:val="16"/>
            <w:lang w:val="en-US" w:eastAsia="en-US"/>
          </w:rPr>
          <w:tab/>
        </w:r>
        <w:r w:rsidRPr="008B1110">
          <w:rPr>
            <w:rFonts w:ascii="Courier New" w:hAnsi="Courier New"/>
            <w:noProof/>
            <w:color w:val="993366"/>
            <w:sz w:val="16"/>
            <w:lang w:val="en-US" w:eastAsia="en-US"/>
          </w:rPr>
          <w:t>SEQUENCE</w:t>
        </w:r>
        <w:r w:rsidRPr="008B1110">
          <w:rPr>
            <w:rFonts w:ascii="Courier New" w:hAnsi="Courier New"/>
            <w:noProof/>
            <w:sz w:val="16"/>
            <w:lang w:val="en-US" w:eastAsia="en-US"/>
          </w:rPr>
          <w:t>{}</w:t>
        </w:r>
        <w:r w:rsidRPr="008B1110">
          <w:rPr>
            <w:rFonts w:ascii="Courier New" w:hAnsi="Courier New"/>
            <w:noProof/>
            <w:sz w:val="16"/>
            <w:lang w:val="en-US" w:eastAsia="en-US"/>
          </w:rPr>
          <w:tab/>
        </w:r>
        <w:r w:rsidRPr="008B1110">
          <w:rPr>
            <w:rFonts w:ascii="Courier New" w:hAnsi="Courier New"/>
            <w:noProof/>
            <w:sz w:val="16"/>
            <w:lang w:val="en-US" w:eastAsia="en-US"/>
          </w:rPr>
          <w:tab/>
        </w:r>
      </w:ins>
    </w:p>
    <w:p w14:paraId="22A5253E" w14:textId="77777777" w:rsidR="003C3C09"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73" w:author="Ericsson" w:date="2018-04-05T21:44:00Z"/>
          <w:rFonts w:ascii="Courier New" w:hAnsi="Courier New"/>
          <w:noProof/>
          <w:sz w:val="16"/>
          <w:lang w:val="en-US" w:eastAsia="en-US"/>
        </w:rPr>
      </w:pPr>
      <w:ins w:id="374" w:author="Ericsson" w:date="2018-04-05T21:44:00Z">
        <w:r>
          <w:rPr>
            <w:rFonts w:ascii="Courier New" w:hAnsi="Courier New"/>
            <w:noProof/>
            <w:sz w:val="16"/>
            <w:lang w:val="en-US" w:eastAsia="en-US"/>
          </w:rPr>
          <w:t>}</w:t>
        </w:r>
      </w:ins>
    </w:p>
    <w:p w14:paraId="34929058" w14:textId="77777777" w:rsidR="003C3C09"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75" w:author="Ericsson" w:date="2018-04-05T21:44:00Z"/>
          <w:rFonts w:ascii="Courier New" w:eastAsia="MS Mincho" w:hAnsi="Courier New"/>
          <w:noProof/>
          <w:color w:val="808080"/>
          <w:sz w:val="16"/>
          <w:lang w:eastAsia="sv-SE"/>
        </w:rPr>
      </w:pPr>
    </w:p>
    <w:p w14:paraId="75B84B1E" w14:textId="77777777" w:rsidR="003C3C09" w:rsidRPr="0031537B"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76" w:author="Ericsson" w:date="2018-04-05T21:44:00Z"/>
          <w:rFonts w:ascii="Courier New" w:eastAsia="MS Mincho" w:hAnsi="Courier New"/>
          <w:noProof/>
          <w:color w:val="808080"/>
          <w:sz w:val="16"/>
          <w:lang w:eastAsia="sv-SE"/>
        </w:rPr>
      </w:pPr>
      <w:ins w:id="377" w:author="Ericsson" w:date="2018-04-05T21:4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REESTABLISHMENTCOMPLETE-STOP</w:t>
        </w:r>
      </w:ins>
    </w:p>
    <w:p w14:paraId="3A26C538" w14:textId="77777777" w:rsidR="003C3C09" w:rsidRPr="0031537B"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78" w:author="Ericsson" w:date="2018-04-05T21:44:00Z"/>
          <w:rFonts w:ascii="Courier New" w:eastAsia="MS Mincho" w:hAnsi="Courier New"/>
          <w:noProof/>
          <w:color w:val="808080"/>
          <w:sz w:val="16"/>
          <w:lang w:eastAsia="sv-SE"/>
        </w:rPr>
      </w:pPr>
      <w:ins w:id="379" w:author="Ericsson" w:date="2018-04-05T21:44:00Z">
        <w:r w:rsidRPr="0031537B">
          <w:rPr>
            <w:rFonts w:ascii="Courier New" w:eastAsia="MS Mincho" w:hAnsi="Courier New"/>
            <w:noProof/>
            <w:color w:val="808080"/>
            <w:sz w:val="16"/>
            <w:lang w:eastAsia="sv-SE"/>
          </w:rPr>
          <w:t>-- ASN1STOP</w:t>
        </w:r>
      </w:ins>
    </w:p>
    <w:p w14:paraId="7C68D0FA" w14:textId="77777777" w:rsidR="003C3C09" w:rsidRDefault="003C3C09" w:rsidP="003C3C09">
      <w:pPr>
        <w:pStyle w:val="Heading4"/>
        <w:rPr>
          <w:ins w:id="380" w:author="Ericsson" w:date="2018-04-05T21:44:00Z"/>
        </w:rPr>
      </w:pPr>
    </w:p>
    <w:p w14:paraId="5C260CA4" w14:textId="77777777" w:rsidR="003C3C09" w:rsidRPr="004E1F03" w:rsidRDefault="003C3C09" w:rsidP="003C3C09">
      <w:pPr>
        <w:pStyle w:val="Heading4"/>
        <w:rPr>
          <w:ins w:id="381" w:author="Ericsson" w:date="2018-04-05T21:44:00Z"/>
        </w:rPr>
      </w:pPr>
      <w:ins w:id="382" w:author="Ericsson" w:date="2018-04-05T21:44:00Z">
        <w:r w:rsidRPr="004E1F03">
          <w:t>–</w:t>
        </w:r>
        <w:r w:rsidRPr="004E1F03">
          <w:tab/>
        </w:r>
        <w:r w:rsidRPr="004E1F03">
          <w:rPr>
            <w:i/>
            <w:noProof/>
          </w:rPr>
          <w:t>RRCReestablishmentRequest</w:t>
        </w:r>
        <w:bookmarkEnd w:id="331"/>
      </w:ins>
    </w:p>
    <w:p w14:paraId="3ABFD94D" w14:textId="6EF79B77" w:rsidR="003C3C09" w:rsidRPr="004E1F03" w:rsidRDefault="003C3C09" w:rsidP="003C3C09">
      <w:pPr>
        <w:rPr>
          <w:ins w:id="383" w:author="Ericsson" w:date="2018-04-05T21:44:00Z"/>
        </w:rPr>
      </w:pPr>
      <w:ins w:id="384" w:author="Ericsson" w:date="2018-04-05T21:44:00Z">
        <w:r w:rsidRPr="004E1F03">
          <w:t xml:space="preserve">The </w:t>
        </w:r>
        <w:r w:rsidRPr="004E1F03">
          <w:rPr>
            <w:i/>
            <w:noProof/>
          </w:rPr>
          <w:t>RRCReestablishmentRequest</w:t>
        </w:r>
        <w:r w:rsidRPr="004E1F03">
          <w:t xml:space="preserve"> message is used to request the re</w:t>
        </w:r>
      </w:ins>
      <w:ins w:id="385" w:author="Ericsson" w:date="2018-04-05T21:50:00Z">
        <w:r w:rsidR="00953D39">
          <w:t>-</w:t>
        </w:r>
      </w:ins>
      <w:ins w:id="386" w:author="Ericsson" w:date="2018-04-05T21:44:00Z">
        <w:r w:rsidRPr="004E1F03">
          <w:t>establishment of an RRC connection.</w:t>
        </w:r>
      </w:ins>
    </w:p>
    <w:p w14:paraId="6D004420" w14:textId="77777777" w:rsidR="003C3C09" w:rsidRPr="004E1F03" w:rsidRDefault="003C3C09" w:rsidP="003C3C09">
      <w:pPr>
        <w:pStyle w:val="B1"/>
        <w:keepNext/>
        <w:keepLines/>
        <w:rPr>
          <w:ins w:id="387" w:author="Ericsson" w:date="2018-04-05T21:44:00Z"/>
        </w:rPr>
      </w:pPr>
      <w:ins w:id="388" w:author="Ericsson" w:date="2018-04-05T21:44:00Z">
        <w:r w:rsidRPr="004E1F03">
          <w:lastRenderedPageBreak/>
          <w:t>Signalling radio bearer: SRB0</w:t>
        </w:r>
      </w:ins>
    </w:p>
    <w:p w14:paraId="3E4261B5" w14:textId="77777777" w:rsidR="003C3C09" w:rsidRPr="004E1F03" w:rsidRDefault="003C3C09" w:rsidP="003C3C09">
      <w:pPr>
        <w:pStyle w:val="B1"/>
        <w:keepNext/>
        <w:keepLines/>
        <w:rPr>
          <w:ins w:id="389" w:author="Ericsson" w:date="2018-04-05T21:44:00Z"/>
        </w:rPr>
      </w:pPr>
      <w:ins w:id="390" w:author="Ericsson" w:date="2018-04-05T21:44:00Z">
        <w:r w:rsidRPr="004E1F03">
          <w:t>RLC-SAP: TM</w:t>
        </w:r>
      </w:ins>
    </w:p>
    <w:p w14:paraId="13AB2DC1" w14:textId="77777777" w:rsidR="003C3C09" w:rsidRPr="004E1F03" w:rsidRDefault="003C3C09" w:rsidP="003C3C09">
      <w:pPr>
        <w:pStyle w:val="B1"/>
        <w:keepNext/>
        <w:keepLines/>
        <w:rPr>
          <w:ins w:id="391" w:author="Ericsson" w:date="2018-04-05T21:44:00Z"/>
        </w:rPr>
      </w:pPr>
      <w:ins w:id="392" w:author="Ericsson" w:date="2018-04-05T21:44:00Z">
        <w:r w:rsidRPr="004E1F03">
          <w:t>Logical channel: CCCH</w:t>
        </w:r>
      </w:ins>
    </w:p>
    <w:p w14:paraId="29070627" w14:textId="77777777" w:rsidR="003C3C09" w:rsidRPr="004E1F03" w:rsidRDefault="003C3C09" w:rsidP="003C3C09">
      <w:pPr>
        <w:pStyle w:val="B1"/>
        <w:keepNext/>
        <w:keepLines/>
        <w:rPr>
          <w:ins w:id="393" w:author="Ericsson" w:date="2018-04-05T21:44:00Z"/>
        </w:rPr>
      </w:pPr>
      <w:ins w:id="394" w:author="Ericsson" w:date="2018-04-05T21:44:00Z">
        <w:r>
          <w:t>Direction: UE to Network</w:t>
        </w:r>
      </w:ins>
    </w:p>
    <w:p w14:paraId="0D83D31F" w14:textId="77777777" w:rsidR="003C3C09" w:rsidRPr="004E1F03" w:rsidRDefault="003C3C09" w:rsidP="003C3C09">
      <w:pPr>
        <w:pStyle w:val="TH"/>
        <w:rPr>
          <w:ins w:id="395" w:author="Ericsson" w:date="2018-04-05T21:44:00Z"/>
          <w:bCs/>
          <w:i/>
          <w:iCs/>
          <w:lang w:val="en-GB"/>
        </w:rPr>
      </w:pPr>
      <w:ins w:id="396" w:author="Ericsson" w:date="2018-04-05T21:44:00Z">
        <w:r w:rsidRPr="004E1F03">
          <w:rPr>
            <w:bCs/>
            <w:i/>
            <w:iCs/>
            <w:noProof/>
            <w:lang w:val="en-GB"/>
          </w:rPr>
          <w:t>RRCReestablishmentRequest message</w:t>
        </w:r>
      </w:ins>
    </w:p>
    <w:p w14:paraId="154714A5" w14:textId="77777777" w:rsidR="003C3C09" w:rsidRPr="0031537B"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97" w:author="Ericsson" w:date="2018-04-05T21:44:00Z"/>
          <w:rFonts w:ascii="Courier New" w:eastAsia="MS Mincho" w:hAnsi="Courier New"/>
          <w:noProof/>
          <w:color w:val="808080"/>
          <w:sz w:val="16"/>
          <w:lang w:eastAsia="sv-SE"/>
        </w:rPr>
      </w:pPr>
      <w:ins w:id="398" w:author="Ericsson" w:date="2018-04-05T21:44:00Z">
        <w:r w:rsidRPr="0031537B">
          <w:rPr>
            <w:rFonts w:ascii="Courier New" w:eastAsia="MS Mincho" w:hAnsi="Courier New"/>
            <w:noProof/>
            <w:color w:val="808080"/>
            <w:sz w:val="16"/>
            <w:lang w:eastAsia="sv-SE"/>
          </w:rPr>
          <w:t>-- ASN1START</w:t>
        </w:r>
      </w:ins>
    </w:p>
    <w:p w14:paraId="62EFC340" w14:textId="77777777" w:rsidR="003C3C09" w:rsidRPr="0031537B"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99" w:author="Ericsson" w:date="2018-04-05T21:44:00Z"/>
          <w:rFonts w:ascii="Courier New" w:eastAsia="MS Mincho" w:hAnsi="Courier New"/>
          <w:noProof/>
          <w:color w:val="808080"/>
          <w:sz w:val="16"/>
          <w:lang w:eastAsia="sv-SE"/>
        </w:rPr>
      </w:pPr>
      <w:ins w:id="400" w:author="Ericsson" w:date="2018-04-05T21:4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REESTABLISHMENTREQUEST</w:t>
        </w:r>
        <w:r w:rsidRPr="0031537B">
          <w:rPr>
            <w:rFonts w:ascii="Courier New" w:eastAsia="MS Mincho" w:hAnsi="Courier New"/>
            <w:noProof/>
            <w:color w:val="808080"/>
            <w:sz w:val="16"/>
            <w:lang w:eastAsia="sv-SE"/>
          </w:rPr>
          <w:t>-START</w:t>
        </w:r>
      </w:ins>
    </w:p>
    <w:p w14:paraId="232248C4" w14:textId="77777777" w:rsidR="003C3C09" w:rsidRPr="004E1F03" w:rsidRDefault="003C3C09" w:rsidP="003C3C09">
      <w:pPr>
        <w:pStyle w:val="PL"/>
        <w:rPr>
          <w:ins w:id="401" w:author="Ericsson" w:date="2018-04-05T21:44:00Z"/>
        </w:rPr>
      </w:pPr>
    </w:p>
    <w:p w14:paraId="754E4ADC" w14:textId="77777777" w:rsidR="003C3C09" w:rsidRPr="004E1F03" w:rsidRDefault="003C3C09" w:rsidP="003C3C09">
      <w:pPr>
        <w:pStyle w:val="PL"/>
        <w:rPr>
          <w:ins w:id="402" w:author="Ericsson" w:date="2018-04-05T21:44:00Z"/>
        </w:rPr>
      </w:pPr>
      <w:ins w:id="403" w:author="Ericsson" w:date="2018-04-05T21:44:00Z">
        <w:r w:rsidRPr="004E1F03">
          <w:t>RRCReestablishmentRequest ::= SEQUENCE {</w:t>
        </w:r>
      </w:ins>
    </w:p>
    <w:p w14:paraId="579ADAF3" w14:textId="77777777" w:rsidR="003C3C09" w:rsidRPr="004E1F03" w:rsidRDefault="003C3C09" w:rsidP="003C3C09">
      <w:pPr>
        <w:pStyle w:val="PL"/>
        <w:rPr>
          <w:ins w:id="404" w:author="Ericsson" w:date="2018-04-05T21:44:00Z"/>
        </w:rPr>
      </w:pPr>
      <w:ins w:id="405" w:author="Ericsson" w:date="2018-04-05T21:44:00Z">
        <w:r w:rsidRPr="004E1F03">
          <w:tab/>
          <w:t>criticalExtensions</w:t>
        </w:r>
        <w:r w:rsidRPr="004E1F03">
          <w:tab/>
        </w:r>
        <w:r w:rsidRPr="004E1F03">
          <w:tab/>
        </w:r>
        <w:r w:rsidRPr="004E1F03">
          <w:tab/>
        </w:r>
        <w:r w:rsidRPr="004E1F03">
          <w:tab/>
        </w:r>
        <w:r w:rsidRPr="004E1F03">
          <w:tab/>
          <w:t>CHOICE {</w:t>
        </w:r>
      </w:ins>
    </w:p>
    <w:p w14:paraId="6ACE6E06" w14:textId="77777777" w:rsidR="003C3C09" w:rsidRPr="004E1F03" w:rsidRDefault="003C3C09" w:rsidP="003C3C09">
      <w:pPr>
        <w:pStyle w:val="PL"/>
        <w:rPr>
          <w:ins w:id="406" w:author="Ericsson" w:date="2018-04-05T21:44:00Z"/>
        </w:rPr>
      </w:pPr>
      <w:ins w:id="407" w:author="Ericsson" w:date="2018-04-05T21:44:00Z">
        <w:r w:rsidRPr="004E1F03">
          <w:tab/>
        </w:r>
        <w:r w:rsidRPr="004E1F03">
          <w:tab/>
          <w:t>rrcReestablishme</w:t>
        </w:r>
        <w:r>
          <w:t>ntRequest</w:t>
        </w:r>
        <w:r w:rsidRPr="004E1F03">
          <w:tab/>
        </w:r>
        <w:r w:rsidRPr="004E1F03">
          <w:tab/>
        </w:r>
        <w:r w:rsidRPr="004E1F03">
          <w:tab/>
          <w:t>RRC</w:t>
        </w:r>
        <w:r>
          <w:t>ReestablishmentReques</w:t>
        </w:r>
        <w:r w:rsidRPr="004E1F03">
          <w:t>-IEs,</w:t>
        </w:r>
      </w:ins>
    </w:p>
    <w:p w14:paraId="0C5FBC8A" w14:textId="77777777" w:rsidR="003C3C09" w:rsidRPr="004E1F03" w:rsidRDefault="003C3C09" w:rsidP="003C3C09">
      <w:pPr>
        <w:pStyle w:val="PL"/>
        <w:rPr>
          <w:ins w:id="408" w:author="Ericsson" w:date="2018-04-05T21:44:00Z"/>
        </w:rPr>
      </w:pPr>
      <w:ins w:id="409" w:author="Ericsson" w:date="2018-04-05T21:44:00Z">
        <w:r w:rsidRPr="004E1F03">
          <w:tab/>
        </w:r>
        <w:r w:rsidRPr="004E1F03">
          <w:tab/>
          <w:t>criticalExtensionsFuture</w:t>
        </w:r>
        <w:r w:rsidRPr="004E1F03">
          <w:tab/>
        </w:r>
        <w:r w:rsidRPr="004E1F03">
          <w:tab/>
        </w:r>
        <w:r w:rsidRPr="004E1F03">
          <w:tab/>
        </w:r>
        <w:r w:rsidRPr="00550202">
          <w:rPr>
            <w:color w:val="993366"/>
          </w:rPr>
          <w:t>SEQUENCE</w:t>
        </w:r>
        <w:r w:rsidRPr="00A21C0F">
          <w:t xml:space="preserve"> </w:t>
        </w:r>
        <w:r w:rsidRPr="004E1F03">
          <w:t>{}</w:t>
        </w:r>
      </w:ins>
    </w:p>
    <w:p w14:paraId="4FD0C463" w14:textId="77777777" w:rsidR="003C3C09" w:rsidRPr="004E1F03" w:rsidRDefault="003C3C09" w:rsidP="003C3C09">
      <w:pPr>
        <w:pStyle w:val="PL"/>
        <w:rPr>
          <w:ins w:id="410" w:author="Ericsson" w:date="2018-04-05T21:44:00Z"/>
        </w:rPr>
      </w:pPr>
      <w:ins w:id="411" w:author="Ericsson" w:date="2018-04-05T21:44:00Z">
        <w:r w:rsidRPr="004E1F03">
          <w:tab/>
          <w:t>}</w:t>
        </w:r>
      </w:ins>
    </w:p>
    <w:p w14:paraId="170AE408" w14:textId="77777777" w:rsidR="003C3C09" w:rsidRPr="004E1F03" w:rsidRDefault="003C3C09" w:rsidP="003C3C09">
      <w:pPr>
        <w:pStyle w:val="PL"/>
        <w:rPr>
          <w:ins w:id="412" w:author="Ericsson" w:date="2018-04-05T21:44:00Z"/>
        </w:rPr>
      </w:pPr>
      <w:ins w:id="413" w:author="Ericsson" w:date="2018-04-05T21:44:00Z">
        <w:r w:rsidRPr="004E1F03">
          <w:t>}</w:t>
        </w:r>
      </w:ins>
    </w:p>
    <w:p w14:paraId="17DAC71F" w14:textId="77777777" w:rsidR="003C3C09" w:rsidRPr="004E1F03" w:rsidRDefault="003C3C09" w:rsidP="003C3C09">
      <w:pPr>
        <w:pStyle w:val="PL"/>
        <w:rPr>
          <w:ins w:id="414" w:author="Ericsson" w:date="2018-04-05T21:44:00Z"/>
        </w:rPr>
      </w:pPr>
    </w:p>
    <w:p w14:paraId="3F15BD4A" w14:textId="77777777" w:rsidR="003C3C09" w:rsidRPr="004E1F03" w:rsidRDefault="003C3C09" w:rsidP="003C3C09">
      <w:pPr>
        <w:pStyle w:val="PL"/>
        <w:rPr>
          <w:ins w:id="415" w:author="Ericsson" w:date="2018-04-05T21:44:00Z"/>
        </w:rPr>
      </w:pPr>
      <w:ins w:id="416" w:author="Ericsson" w:date="2018-04-05T21:44:00Z">
        <w:r w:rsidRPr="004E1F03">
          <w:t xml:space="preserve">RRCReestablishmentRequest-IEs ::= </w:t>
        </w:r>
        <w:r w:rsidRPr="00550202">
          <w:rPr>
            <w:color w:val="993366"/>
          </w:rPr>
          <w:t>SEQUENCE</w:t>
        </w:r>
        <w:r w:rsidRPr="00A21C0F">
          <w:t xml:space="preserve"> </w:t>
        </w:r>
        <w:r w:rsidRPr="004E1F03">
          <w:t>{</w:t>
        </w:r>
      </w:ins>
    </w:p>
    <w:p w14:paraId="400B8F3B" w14:textId="77777777" w:rsidR="003C3C09" w:rsidRPr="004E1F03" w:rsidRDefault="003C3C09" w:rsidP="003C3C09">
      <w:pPr>
        <w:pStyle w:val="PL"/>
        <w:rPr>
          <w:ins w:id="417" w:author="Ericsson" w:date="2018-04-05T21:44:00Z"/>
        </w:rPr>
      </w:pPr>
      <w:ins w:id="418" w:author="Ericsson" w:date="2018-04-05T21:44:00Z">
        <w:r w:rsidRPr="004E1F03">
          <w:tab/>
          <w:t>ue-Identity</w:t>
        </w:r>
        <w:r w:rsidRPr="004E1F03">
          <w:tab/>
        </w:r>
        <w:r w:rsidRPr="004E1F03">
          <w:tab/>
        </w:r>
        <w:r w:rsidRPr="004E1F03">
          <w:tab/>
        </w:r>
        <w:r w:rsidRPr="004E1F03">
          <w:tab/>
        </w:r>
        <w:r w:rsidRPr="004E1F03">
          <w:tab/>
        </w:r>
        <w:r w:rsidRPr="004E1F03">
          <w:tab/>
        </w:r>
        <w:r w:rsidRPr="004E1F03">
          <w:tab/>
          <w:t>ReestabUE-Identity,</w:t>
        </w:r>
      </w:ins>
    </w:p>
    <w:p w14:paraId="1682B1FD" w14:textId="77777777" w:rsidR="003C3C09" w:rsidRPr="004E1F03" w:rsidRDefault="003C3C09" w:rsidP="003C3C09">
      <w:pPr>
        <w:pStyle w:val="PL"/>
        <w:rPr>
          <w:ins w:id="419" w:author="Ericsson" w:date="2018-04-05T21:44:00Z"/>
        </w:rPr>
      </w:pPr>
      <w:ins w:id="420" w:author="Ericsson" w:date="2018-04-05T21:44:00Z">
        <w:r w:rsidRPr="004E1F03">
          <w:tab/>
          <w:t>reestablishmentCause</w:t>
        </w:r>
        <w:r w:rsidRPr="004E1F03">
          <w:tab/>
        </w:r>
        <w:r w:rsidRPr="004E1F03">
          <w:tab/>
        </w:r>
        <w:r w:rsidRPr="004E1F03">
          <w:tab/>
        </w:r>
        <w:r w:rsidRPr="004E1F03">
          <w:tab/>
          <w:t>ReestablishmentCaus</w:t>
        </w:r>
        <w:r>
          <w:t>e</w:t>
        </w:r>
      </w:ins>
    </w:p>
    <w:p w14:paraId="2EF2EB70" w14:textId="77777777" w:rsidR="003C3C09" w:rsidRPr="004E1F03" w:rsidRDefault="003C3C09" w:rsidP="003C3C09">
      <w:pPr>
        <w:pStyle w:val="PL"/>
        <w:rPr>
          <w:ins w:id="421" w:author="Ericsson" w:date="2018-04-05T21:44:00Z"/>
        </w:rPr>
      </w:pPr>
      <w:ins w:id="422" w:author="Ericsson" w:date="2018-04-05T21:44:00Z">
        <w:r w:rsidRPr="004E1F03">
          <w:t>}</w:t>
        </w:r>
      </w:ins>
    </w:p>
    <w:p w14:paraId="383EE7D4" w14:textId="77777777" w:rsidR="003C3C09" w:rsidRPr="004E1F03" w:rsidRDefault="003C3C09" w:rsidP="003C3C09">
      <w:pPr>
        <w:pStyle w:val="PL"/>
        <w:rPr>
          <w:ins w:id="423" w:author="Ericsson" w:date="2018-04-05T21:44:00Z"/>
        </w:rPr>
      </w:pPr>
    </w:p>
    <w:p w14:paraId="60507612" w14:textId="77777777" w:rsidR="003C3C09" w:rsidRPr="004E1F03" w:rsidRDefault="003C3C09" w:rsidP="003C3C09">
      <w:pPr>
        <w:pStyle w:val="PL"/>
        <w:rPr>
          <w:ins w:id="424" w:author="Ericsson" w:date="2018-04-05T21:44:00Z"/>
        </w:rPr>
      </w:pPr>
      <w:ins w:id="425" w:author="Ericsson" w:date="2018-04-05T21:44:00Z">
        <w:r w:rsidRPr="004E1F03">
          <w:t>ReestabUE-Identity ::=</w:t>
        </w:r>
        <w:r w:rsidRPr="004E1F03">
          <w:tab/>
        </w:r>
        <w:r w:rsidRPr="004E1F03">
          <w:tab/>
        </w:r>
        <w:r w:rsidRPr="004E1F03">
          <w:tab/>
        </w:r>
        <w:r w:rsidRPr="004E1F03">
          <w:tab/>
        </w:r>
        <w:r w:rsidRPr="00550202">
          <w:rPr>
            <w:color w:val="993366"/>
          </w:rPr>
          <w:t>SEQUENCE</w:t>
        </w:r>
        <w:r w:rsidRPr="00A21C0F">
          <w:t xml:space="preserve"> </w:t>
        </w:r>
        <w:r w:rsidRPr="004E1F03">
          <w:t>{</w:t>
        </w:r>
      </w:ins>
    </w:p>
    <w:p w14:paraId="09CE8A60" w14:textId="77777777" w:rsidR="003C3C09" w:rsidRPr="004E1F03" w:rsidRDefault="003C3C09" w:rsidP="003C3C09">
      <w:pPr>
        <w:pStyle w:val="PL"/>
        <w:rPr>
          <w:ins w:id="426" w:author="Ericsson" w:date="2018-04-05T21:44:00Z"/>
        </w:rPr>
      </w:pPr>
      <w:ins w:id="427" w:author="Ericsson" w:date="2018-04-05T21:44:00Z">
        <w:r w:rsidRPr="004E1F03">
          <w:tab/>
          <w:t>c-RNTI</w:t>
        </w:r>
        <w:r w:rsidRPr="004E1F03">
          <w:tab/>
        </w:r>
        <w:r w:rsidRPr="004E1F03">
          <w:tab/>
        </w:r>
        <w:r w:rsidRPr="004E1F03">
          <w:tab/>
        </w:r>
        <w:r w:rsidRPr="004E1F03">
          <w:tab/>
        </w:r>
        <w:r w:rsidRPr="004E1F03">
          <w:tab/>
        </w:r>
        <w:r w:rsidRPr="004E1F03">
          <w:tab/>
        </w:r>
        <w:r w:rsidRPr="004E1F03">
          <w:tab/>
        </w:r>
        <w:r w:rsidRPr="004E1F03">
          <w:tab/>
          <w:t>C-RNTI,</w:t>
        </w:r>
      </w:ins>
    </w:p>
    <w:p w14:paraId="539F45B0" w14:textId="77777777" w:rsidR="003C3C09" w:rsidRPr="004E1F03" w:rsidRDefault="003C3C09" w:rsidP="003C3C09">
      <w:pPr>
        <w:pStyle w:val="PL"/>
        <w:rPr>
          <w:ins w:id="428" w:author="Ericsson" w:date="2018-04-05T21:44:00Z"/>
        </w:rPr>
      </w:pPr>
      <w:ins w:id="429" w:author="Ericsson" w:date="2018-04-05T21:44:00Z">
        <w:r w:rsidRPr="004E1F03">
          <w:tab/>
          <w:t>physCellId</w:t>
        </w:r>
        <w:r w:rsidRPr="004E1F03">
          <w:tab/>
        </w:r>
        <w:r w:rsidRPr="004E1F03">
          <w:tab/>
        </w:r>
        <w:r w:rsidRPr="004E1F03">
          <w:tab/>
        </w:r>
        <w:r w:rsidRPr="004E1F03">
          <w:tab/>
        </w:r>
        <w:r w:rsidRPr="004E1F03">
          <w:tab/>
        </w:r>
        <w:r w:rsidRPr="004E1F03">
          <w:tab/>
        </w:r>
        <w:r w:rsidRPr="004E1F03">
          <w:tab/>
          <w:t>PhysCellId,</w:t>
        </w:r>
      </w:ins>
    </w:p>
    <w:p w14:paraId="20414F59" w14:textId="77777777" w:rsidR="003C3C09" w:rsidRPr="004E1F03" w:rsidRDefault="003C3C09" w:rsidP="003C3C09">
      <w:pPr>
        <w:pStyle w:val="PL"/>
        <w:rPr>
          <w:ins w:id="430" w:author="Ericsson" w:date="2018-04-05T21:44:00Z"/>
        </w:rPr>
      </w:pPr>
      <w:ins w:id="431" w:author="Ericsson" w:date="2018-04-05T21:44:00Z">
        <w:r w:rsidRPr="004E1F03">
          <w:tab/>
          <w:t>shortMAC-I</w:t>
        </w:r>
        <w:r w:rsidRPr="004E1F03">
          <w:tab/>
        </w:r>
        <w:r w:rsidRPr="004E1F03">
          <w:tab/>
        </w:r>
        <w:r w:rsidRPr="004E1F03">
          <w:tab/>
        </w:r>
        <w:r w:rsidRPr="004E1F03">
          <w:tab/>
        </w:r>
        <w:r w:rsidRPr="004E1F03">
          <w:tab/>
        </w:r>
        <w:r w:rsidRPr="004E1F03">
          <w:tab/>
        </w:r>
        <w:r w:rsidRPr="004E1F03">
          <w:tab/>
          <w:t>ShortMAC-I</w:t>
        </w:r>
      </w:ins>
    </w:p>
    <w:p w14:paraId="048DDE14" w14:textId="77777777" w:rsidR="003C3C09" w:rsidRPr="004E1F03" w:rsidRDefault="003C3C09" w:rsidP="003C3C09">
      <w:pPr>
        <w:pStyle w:val="PL"/>
        <w:rPr>
          <w:ins w:id="432" w:author="Ericsson" w:date="2018-04-05T21:44:00Z"/>
        </w:rPr>
      </w:pPr>
      <w:ins w:id="433" w:author="Ericsson" w:date="2018-04-05T21:44:00Z">
        <w:r w:rsidRPr="004E1F03">
          <w:t>}</w:t>
        </w:r>
      </w:ins>
    </w:p>
    <w:p w14:paraId="518D6973" w14:textId="77777777" w:rsidR="003C3C09" w:rsidRPr="004E1F03" w:rsidRDefault="003C3C09" w:rsidP="003C3C09">
      <w:pPr>
        <w:pStyle w:val="PL"/>
        <w:rPr>
          <w:ins w:id="434" w:author="Ericsson" w:date="2018-04-05T21:44:00Z"/>
        </w:rPr>
      </w:pPr>
    </w:p>
    <w:p w14:paraId="391345DB" w14:textId="77777777" w:rsidR="003C3C09" w:rsidRPr="004E1F03" w:rsidRDefault="003C3C09" w:rsidP="003C3C09">
      <w:pPr>
        <w:pStyle w:val="PL"/>
        <w:rPr>
          <w:ins w:id="435" w:author="Ericsson" w:date="2018-04-05T21:44:00Z"/>
        </w:rPr>
      </w:pPr>
      <w:ins w:id="436" w:author="Ericsson" w:date="2018-04-05T21:44:00Z">
        <w:r w:rsidRPr="004E1F03">
          <w:t>ReestablishmentCause ::=</w:t>
        </w:r>
        <w:r w:rsidRPr="004E1F03">
          <w:tab/>
        </w:r>
        <w:r w:rsidRPr="004E1F03">
          <w:tab/>
        </w:r>
        <w:r w:rsidRPr="004E1F03">
          <w:tab/>
        </w:r>
        <w:r w:rsidRPr="00550202">
          <w:rPr>
            <w:color w:val="993366"/>
          </w:rPr>
          <w:t>ENUMERATED</w:t>
        </w:r>
        <w:r w:rsidRPr="00A21C0F">
          <w:t xml:space="preserve"> </w:t>
        </w:r>
        <w:r w:rsidRPr="004E1F03">
          <w:t>{</w:t>
        </w:r>
      </w:ins>
    </w:p>
    <w:p w14:paraId="336BBDAC" w14:textId="77777777" w:rsidR="003C3C09" w:rsidRPr="004E1F03" w:rsidRDefault="003C3C09" w:rsidP="003C3C09">
      <w:pPr>
        <w:pStyle w:val="PL"/>
        <w:rPr>
          <w:ins w:id="437" w:author="Ericsson" w:date="2018-04-05T21:44:00Z"/>
        </w:rPr>
      </w:pPr>
      <w:ins w:id="438" w:author="Ericsson" w:date="2018-04-05T21:44: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856BA0">
          <w:t>integrityFailure</w:t>
        </w:r>
        <w:r>
          <w:t xml:space="preserve">, </w:t>
        </w:r>
        <w:r w:rsidRPr="00856BA0">
          <w:t>radioLinkFailure</w:t>
        </w:r>
        <w:r>
          <w:t>,</w:t>
        </w:r>
        <w:r w:rsidRPr="004E1F03">
          <w:t xml:space="preserve"> reconfigurationFailure, handoverFailure,</w:t>
        </w:r>
        <w:r>
          <w:tab/>
        </w:r>
        <w:r>
          <w:tab/>
        </w:r>
        <w:r>
          <w:tab/>
        </w:r>
        <w:r>
          <w:tab/>
        </w:r>
        <w:r>
          <w:tab/>
        </w:r>
        <w:r>
          <w:tab/>
        </w:r>
        <w:r>
          <w:tab/>
        </w:r>
        <w:r>
          <w:tab/>
        </w:r>
        <w:r>
          <w:tab/>
          <w:t>otherFailure, spare3, spare2, spare1</w:t>
        </w:r>
        <w:r w:rsidRPr="004E1F03">
          <w:t>}</w:t>
        </w:r>
      </w:ins>
    </w:p>
    <w:p w14:paraId="47584487" w14:textId="77777777" w:rsidR="003C3C09" w:rsidRPr="004E1F03" w:rsidRDefault="003C3C09" w:rsidP="003C3C09">
      <w:pPr>
        <w:pStyle w:val="PL"/>
        <w:rPr>
          <w:ins w:id="439" w:author="Ericsson" w:date="2018-04-05T21:44:00Z"/>
        </w:rPr>
      </w:pPr>
    </w:p>
    <w:p w14:paraId="2049CF1A" w14:textId="77777777" w:rsidR="003C3C09"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40" w:author="Ericsson" w:date="2018-04-05T21:44:00Z"/>
          <w:rFonts w:ascii="Courier New" w:eastAsia="MS Mincho" w:hAnsi="Courier New"/>
          <w:noProof/>
          <w:color w:val="808080"/>
          <w:sz w:val="16"/>
          <w:lang w:eastAsia="sv-SE"/>
        </w:rPr>
      </w:pPr>
      <w:ins w:id="441" w:author="Ericsson" w:date="2018-04-05T21:4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REESTABLISHMENTREQUEST-STOP</w:t>
        </w:r>
      </w:ins>
    </w:p>
    <w:p w14:paraId="4A9AED0A" w14:textId="77777777" w:rsidR="003C3C09" w:rsidRPr="0031537B" w:rsidRDefault="003C3C09" w:rsidP="003C3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42" w:author="Ericsson" w:date="2018-04-05T21:44:00Z"/>
          <w:rFonts w:ascii="Courier New" w:eastAsia="MS Mincho" w:hAnsi="Courier New"/>
          <w:noProof/>
          <w:color w:val="808080"/>
          <w:sz w:val="16"/>
          <w:lang w:eastAsia="sv-SE"/>
        </w:rPr>
      </w:pPr>
      <w:ins w:id="443" w:author="Ericsson" w:date="2018-04-05T21:44:00Z">
        <w:r w:rsidRPr="0031537B">
          <w:rPr>
            <w:rFonts w:ascii="Courier New" w:eastAsia="MS Mincho" w:hAnsi="Courier New"/>
            <w:noProof/>
            <w:color w:val="808080"/>
            <w:sz w:val="16"/>
            <w:lang w:eastAsia="sv-SE"/>
          </w:rPr>
          <w:t>-- ASN1START</w:t>
        </w:r>
      </w:ins>
    </w:p>
    <w:p w14:paraId="3484753F" w14:textId="77777777" w:rsidR="003C3C09" w:rsidRPr="004E1F03" w:rsidRDefault="003C3C09" w:rsidP="003C3C09">
      <w:pPr>
        <w:rPr>
          <w:ins w:id="444" w:author="Ericsson" w:date="2018-04-05T21:44:00Z"/>
          <w:iCs/>
        </w:rPr>
      </w:pPr>
    </w:p>
    <w:p w14:paraId="7A4AAF6D" w14:textId="77777777" w:rsidR="003C3C09" w:rsidRDefault="003C3C09" w:rsidP="000E02CD">
      <w:pPr>
        <w:pStyle w:val="B1"/>
        <w:rPr>
          <w:ins w:id="445" w:author="Ericsson" w:date="2018-04-05T21:46:00Z"/>
          <w:lang w:val="en-US"/>
        </w:rPr>
        <w:sectPr w:rsidR="003C3C09" w:rsidSect="00503AFF">
          <w:footnotePr>
            <w:numRestart w:val="eachSect"/>
          </w:footnotePr>
          <w:pgSz w:w="16840" w:h="11907" w:orient="landscape" w:code="9"/>
          <w:pgMar w:top="1134" w:right="1418" w:bottom="1134" w:left="1134" w:header="680" w:footer="567" w:gutter="0"/>
          <w:cols w:space="720"/>
          <w:docGrid w:linePitch="272"/>
        </w:sect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23F5F" w:rsidRPr="004E1F03" w14:paraId="2C6D3AA2" w14:textId="77777777" w:rsidTr="00925EE9">
        <w:trPr>
          <w:cantSplit/>
          <w:tblHeader/>
          <w:ins w:id="446" w:author="Ericsson" w:date="2018-04-05T21:52:00Z"/>
        </w:trPr>
        <w:tc>
          <w:tcPr>
            <w:tcW w:w="9639" w:type="dxa"/>
          </w:tcPr>
          <w:p w14:paraId="10E49678" w14:textId="77777777" w:rsidR="00D23F5F" w:rsidRPr="004E1F03" w:rsidRDefault="00D23F5F" w:rsidP="00925EE9">
            <w:pPr>
              <w:pStyle w:val="TAH"/>
              <w:rPr>
                <w:ins w:id="447" w:author="Ericsson" w:date="2018-04-05T21:52:00Z"/>
                <w:lang w:val="en-GB" w:eastAsia="en-GB"/>
              </w:rPr>
            </w:pPr>
            <w:ins w:id="448" w:author="Ericsson" w:date="2018-04-05T21:52:00Z">
              <w:r w:rsidRPr="004E1F03">
                <w:rPr>
                  <w:i/>
                  <w:noProof/>
                  <w:lang w:val="en-GB" w:eastAsia="en-GB"/>
                </w:rPr>
                <w:lastRenderedPageBreak/>
                <w:t>RRCReestablishmentRequest</w:t>
              </w:r>
              <w:r w:rsidRPr="004E1F03">
                <w:rPr>
                  <w:iCs/>
                  <w:noProof/>
                  <w:lang w:val="en-GB" w:eastAsia="en-GB"/>
                </w:rPr>
                <w:t xml:space="preserve"> field descriptions</w:t>
              </w:r>
            </w:ins>
          </w:p>
        </w:tc>
      </w:tr>
      <w:tr w:rsidR="00D23F5F" w:rsidRPr="004E1F03" w14:paraId="524FE1CD" w14:textId="77777777" w:rsidTr="00925EE9">
        <w:trPr>
          <w:cantSplit/>
          <w:ins w:id="449" w:author="Ericsson" w:date="2018-04-05T21:52:00Z"/>
        </w:trPr>
        <w:tc>
          <w:tcPr>
            <w:tcW w:w="9639" w:type="dxa"/>
            <w:tcBorders>
              <w:top w:val="single" w:sz="4" w:space="0" w:color="808080"/>
              <w:left w:val="single" w:sz="4" w:space="0" w:color="808080"/>
              <w:bottom w:val="single" w:sz="4" w:space="0" w:color="808080"/>
              <w:right w:val="single" w:sz="4" w:space="0" w:color="808080"/>
            </w:tcBorders>
          </w:tcPr>
          <w:p w14:paraId="756F25CD" w14:textId="77777777" w:rsidR="00D23F5F" w:rsidRPr="004E1F03" w:rsidRDefault="00D23F5F" w:rsidP="00925EE9">
            <w:pPr>
              <w:pStyle w:val="TAL"/>
              <w:rPr>
                <w:ins w:id="450" w:author="Ericsson" w:date="2018-04-05T21:52:00Z"/>
                <w:b/>
                <w:bCs/>
                <w:i/>
                <w:noProof/>
                <w:lang w:val="en-GB" w:eastAsia="en-GB"/>
              </w:rPr>
            </w:pPr>
            <w:ins w:id="451" w:author="Ericsson" w:date="2018-04-05T21:52:00Z">
              <w:r w:rsidRPr="004E1F03">
                <w:rPr>
                  <w:b/>
                  <w:bCs/>
                  <w:i/>
                  <w:noProof/>
                  <w:lang w:val="en-GB" w:eastAsia="en-GB"/>
                </w:rPr>
                <w:t>physCellId</w:t>
              </w:r>
            </w:ins>
          </w:p>
          <w:p w14:paraId="440A1837" w14:textId="77777777" w:rsidR="00D23F5F" w:rsidRPr="004E1F03" w:rsidRDefault="00D23F5F" w:rsidP="00925EE9">
            <w:pPr>
              <w:pStyle w:val="TAL"/>
              <w:rPr>
                <w:ins w:id="452" w:author="Ericsson" w:date="2018-04-05T21:52:00Z"/>
                <w:bCs/>
                <w:i/>
                <w:noProof/>
                <w:lang w:val="en-GB" w:eastAsia="en-GB"/>
              </w:rPr>
            </w:pPr>
            <w:ins w:id="453" w:author="Ericsson" w:date="2018-04-05T21:52:00Z">
              <w:r w:rsidRPr="004E1F03">
                <w:rPr>
                  <w:lang w:val="en-GB" w:eastAsia="en-GB"/>
                </w:rPr>
                <w:t>The Physical Cell Identity of the PCell the UE was connected to prior to the failure</w:t>
              </w:r>
              <w:r w:rsidRPr="004E1F03">
                <w:rPr>
                  <w:bCs/>
                  <w:i/>
                  <w:noProof/>
                  <w:lang w:val="en-GB" w:eastAsia="en-GB"/>
                </w:rPr>
                <w:t>.</w:t>
              </w:r>
            </w:ins>
          </w:p>
        </w:tc>
      </w:tr>
      <w:tr w:rsidR="00D23F5F" w:rsidRPr="004E1F03" w14:paraId="05B98B5F" w14:textId="77777777" w:rsidTr="00925EE9">
        <w:trPr>
          <w:cantSplit/>
          <w:ins w:id="454" w:author="Ericsson" w:date="2018-04-05T21:52:00Z"/>
        </w:trPr>
        <w:tc>
          <w:tcPr>
            <w:tcW w:w="9639" w:type="dxa"/>
          </w:tcPr>
          <w:p w14:paraId="5D965DEC" w14:textId="77777777" w:rsidR="00D23F5F" w:rsidRPr="004E1F03" w:rsidRDefault="00D23F5F" w:rsidP="00925EE9">
            <w:pPr>
              <w:pStyle w:val="TAL"/>
              <w:rPr>
                <w:ins w:id="455" w:author="Ericsson" w:date="2018-04-05T21:52:00Z"/>
                <w:b/>
                <w:bCs/>
                <w:i/>
                <w:noProof/>
                <w:lang w:val="en-GB" w:eastAsia="en-GB"/>
              </w:rPr>
            </w:pPr>
            <w:ins w:id="456" w:author="Ericsson" w:date="2018-04-05T21:52:00Z">
              <w:r w:rsidRPr="004E1F03">
                <w:rPr>
                  <w:b/>
                  <w:bCs/>
                  <w:i/>
                  <w:noProof/>
                  <w:lang w:val="en-GB" w:eastAsia="en-GB"/>
                </w:rPr>
                <w:t>reestablishmentCause</w:t>
              </w:r>
            </w:ins>
          </w:p>
          <w:p w14:paraId="6C9E0883" w14:textId="77777777" w:rsidR="00D23F5F" w:rsidRPr="004E1F03" w:rsidRDefault="00D23F5F" w:rsidP="00925EE9">
            <w:pPr>
              <w:pStyle w:val="TAL"/>
              <w:rPr>
                <w:ins w:id="457" w:author="Ericsson" w:date="2018-04-05T21:52:00Z"/>
                <w:lang w:val="en-GB" w:eastAsia="en-GB"/>
              </w:rPr>
            </w:pPr>
            <w:ins w:id="458" w:author="Ericsson" w:date="2018-04-05T21:52:00Z">
              <w:r w:rsidRPr="004E1F03">
                <w:rPr>
                  <w:lang w:val="en-GB" w:eastAsia="en-GB"/>
                </w:rPr>
                <w:t xml:space="preserve">Indicates the failure cause that triggered the re-establishment procedure. </w:t>
              </w:r>
              <w:r>
                <w:rPr>
                  <w:lang w:val="en-GB" w:eastAsia="en-GB"/>
                </w:rPr>
                <w:t xml:space="preserve">The network </w:t>
              </w:r>
              <w:r w:rsidRPr="004E1F03">
                <w:rPr>
                  <w:lang w:val="en-GB" w:eastAsia="en-GB"/>
                </w:rPr>
                <w:t xml:space="preserve">is not expected to reject a </w:t>
              </w:r>
              <w:r w:rsidRPr="004E1F03">
                <w:rPr>
                  <w:i/>
                  <w:lang w:val="en-GB" w:eastAsia="en-GB"/>
                </w:rPr>
                <w:t xml:space="preserve">RRCReestablishmentRequest </w:t>
              </w:r>
              <w:r w:rsidRPr="004E1F03">
                <w:rPr>
                  <w:lang w:val="en-GB" w:eastAsia="en-GB"/>
                </w:rPr>
                <w:t>due to unknown cause value being used by the UE.</w:t>
              </w:r>
            </w:ins>
          </w:p>
        </w:tc>
      </w:tr>
      <w:tr w:rsidR="00D23F5F" w:rsidRPr="004E1F03" w14:paraId="420718D3" w14:textId="77777777" w:rsidTr="00925EE9">
        <w:trPr>
          <w:cantSplit/>
          <w:ins w:id="459" w:author="Ericsson" w:date="2018-04-05T21:52:00Z"/>
        </w:trPr>
        <w:tc>
          <w:tcPr>
            <w:tcW w:w="9639" w:type="dxa"/>
          </w:tcPr>
          <w:p w14:paraId="3A245FB4" w14:textId="77777777" w:rsidR="00D23F5F" w:rsidRPr="004E1F03" w:rsidRDefault="00D23F5F" w:rsidP="00925EE9">
            <w:pPr>
              <w:pStyle w:val="TAL"/>
              <w:rPr>
                <w:ins w:id="460" w:author="Ericsson" w:date="2018-04-05T21:52:00Z"/>
                <w:b/>
                <w:bCs/>
                <w:i/>
                <w:noProof/>
                <w:lang w:val="en-GB" w:eastAsia="en-GB"/>
              </w:rPr>
            </w:pPr>
            <w:ins w:id="461" w:author="Ericsson" w:date="2018-04-05T21:52:00Z">
              <w:r w:rsidRPr="004E1F03">
                <w:rPr>
                  <w:b/>
                  <w:bCs/>
                  <w:i/>
                  <w:noProof/>
                  <w:lang w:val="en-GB" w:eastAsia="en-GB"/>
                </w:rPr>
                <w:t>ue-Identity</w:t>
              </w:r>
            </w:ins>
          </w:p>
          <w:p w14:paraId="20784BF7" w14:textId="77777777" w:rsidR="00D23F5F" w:rsidRPr="004E1F03" w:rsidRDefault="00D23F5F" w:rsidP="00925EE9">
            <w:pPr>
              <w:pStyle w:val="TAL"/>
              <w:rPr>
                <w:ins w:id="462" w:author="Ericsson" w:date="2018-04-05T21:52:00Z"/>
                <w:lang w:val="en-GB" w:eastAsia="en-GB"/>
              </w:rPr>
            </w:pPr>
            <w:ins w:id="463" w:author="Ericsson" w:date="2018-04-05T21:52:00Z">
              <w:r w:rsidRPr="004E1F03">
                <w:rPr>
                  <w:lang w:val="en-GB" w:eastAsia="en-GB"/>
                </w:rPr>
                <w:t>UE identity included to retrieve UE context and to facilitate contention resolution by lower layers.</w:t>
              </w:r>
            </w:ins>
          </w:p>
        </w:tc>
      </w:tr>
    </w:tbl>
    <w:p w14:paraId="12C4E991" w14:textId="26A3F069" w:rsidR="000E02CD" w:rsidRPr="00D23F5F" w:rsidRDefault="000E02CD" w:rsidP="000E02CD">
      <w:pPr>
        <w:pStyle w:val="B1"/>
      </w:pPr>
    </w:p>
    <w:p w14:paraId="27412429" w14:textId="77777777" w:rsidR="000E02CD" w:rsidRPr="005927C3" w:rsidRDefault="000E02CD" w:rsidP="000E02CD">
      <w:pPr>
        <w:pStyle w:val="Note-Boxed"/>
        <w:jc w:val="center"/>
        <w:rPr>
          <w:rFonts w:ascii="Times New Roman" w:hAnsi="Times New Roman" w:cs="Times New Roman"/>
          <w:lang w:val="en-US"/>
        </w:rPr>
      </w:pPr>
      <w:r w:rsidRPr="005927C3">
        <w:rPr>
          <w:rFonts w:ascii="Times New Roman" w:eastAsia="SimSun" w:hAnsi="Times New Roman" w:cs="Times New Roman"/>
          <w:lang w:val="en-US" w:eastAsia="zh-CN"/>
        </w:rPr>
        <w:t>END</w:t>
      </w:r>
      <w:r w:rsidRPr="005927C3">
        <w:rPr>
          <w:rFonts w:ascii="Times New Roman" w:hAnsi="Times New Roman" w:cs="Times New Roman"/>
          <w:lang w:val="en-US"/>
        </w:rPr>
        <w:t xml:space="preserve"> OF CHANGES</w:t>
      </w:r>
    </w:p>
    <w:p w14:paraId="0915137D" w14:textId="77777777" w:rsidR="000E02CD" w:rsidRPr="00925EE9" w:rsidRDefault="000E02CD" w:rsidP="000E02CD">
      <w:pPr>
        <w:pStyle w:val="B1"/>
        <w:rPr>
          <w:lang w:val="en-US"/>
        </w:rPr>
      </w:pPr>
    </w:p>
    <w:p w14:paraId="2D17CCF5" w14:textId="13994856" w:rsidR="000E02CD" w:rsidRDefault="000E02CD" w:rsidP="003B64BB">
      <w:pPr>
        <w:pStyle w:val="B1"/>
        <w:rPr>
          <w:lang w:val="en-US"/>
        </w:rPr>
      </w:pPr>
    </w:p>
    <w:p w14:paraId="67D57FED" w14:textId="77777777" w:rsidR="000E02CD" w:rsidRPr="00244EAA" w:rsidRDefault="000E02CD" w:rsidP="000E02CD">
      <w:pPr>
        <w:pStyle w:val="Note-Boxed"/>
        <w:jc w:val="center"/>
        <w:rPr>
          <w:rFonts w:ascii="Times New Roman" w:hAnsi="Times New Roman" w:cs="Times New Roman"/>
          <w:lang w:val="en-US"/>
        </w:rPr>
      </w:pPr>
      <w:r w:rsidRPr="00244EAA">
        <w:rPr>
          <w:rFonts w:ascii="Times New Roman" w:eastAsia="SimSun" w:hAnsi="Times New Roman" w:cs="Times New Roman"/>
          <w:lang w:val="en-US" w:eastAsia="zh-CN"/>
        </w:rPr>
        <w:t>START</w:t>
      </w:r>
      <w:r w:rsidRPr="00244EAA">
        <w:rPr>
          <w:rFonts w:ascii="Times New Roman" w:hAnsi="Times New Roman" w:cs="Times New Roman"/>
          <w:lang w:val="en-US"/>
        </w:rPr>
        <w:t xml:space="preserve"> OF CHANGES</w:t>
      </w:r>
    </w:p>
    <w:p w14:paraId="47AC3B5A" w14:textId="77777777" w:rsidR="00D23F5F" w:rsidRPr="002C17F0" w:rsidRDefault="00D23F5F" w:rsidP="00D23F5F">
      <w:pPr>
        <w:keepNext/>
        <w:keepLines/>
        <w:overflowPunct/>
        <w:autoSpaceDE/>
        <w:autoSpaceDN/>
        <w:adjustRightInd/>
        <w:spacing w:before="120"/>
        <w:ind w:left="1134" w:hanging="1134"/>
        <w:textAlignment w:val="auto"/>
        <w:outlineLvl w:val="2"/>
        <w:rPr>
          <w:rFonts w:ascii="Arial" w:eastAsia="Batang" w:hAnsi="Arial"/>
          <w:sz w:val="28"/>
          <w:lang w:eastAsia="en-US"/>
        </w:rPr>
      </w:pPr>
      <w:bookmarkStart w:id="464" w:name="_Toc493510617"/>
      <w:bookmarkStart w:id="465" w:name="_Toc500942772"/>
      <w:bookmarkStart w:id="466" w:name="_Toc508974555"/>
      <w:r w:rsidRPr="002C17F0">
        <w:rPr>
          <w:rFonts w:ascii="Arial" w:eastAsia="Batang" w:hAnsi="Arial"/>
          <w:sz w:val="28"/>
          <w:lang w:eastAsia="en-US"/>
        </w:rPr>
        <w:t>7.1.1</w:t>
      </w:r>
      <w:r w:rsidRPr="002C17F0">
        <w:rPr>
          <w:rFonts w:ascii="Arial" w:eastAsia="Batang" w:hAnsi="Arial"/>
          <w:sz w:val="28"/>
          <w:lang w:eastAsia="en-US"/>
        </w:rPr>
        <w:tab/>
        <w:t>Timers (Informative)</w:t>
      </w:r>
      <w:bookmarkEnd w:id="464"/>
      <w:bookmarkEnd w:id="465"/>
      <w:bookmarkEnd w:id="46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D23F5F" w:rsidRPr="002C17F0" w14:paraId="71D2AE0F" w14:textId="77777777" w:rsidTr="00925EE9">
        <w:trPr>
          <w:cantSplit/>
          <w:tblHeader/>
          <w:jc w:val="center"/>
        </w:trPr>
        <w:tc>
          <w:tcPr>
            <w:tcW w:w="1134" w:type="dxa"/>
          </w:tcPr>
          <w:p w14:paraId="356DBD85" w14:textId="77777777" w:rsidR="00D23F5F" w:rsidRPr="002C17F0" w:rsidRDefault="00D23F5F" w:rsidP="00925EE9">
            <w:pPr>
              <w:keepNext/>
              <w:keepLines/>
              <w:overflowPunct/>
              <w:autoSpaceDE/>
              <w:autoSpaceDN/>
              <w:adjustRightInd/>
              <w:spacing w:after="0"/>
              <w:jc w:val="center"/>
              <w:textAlignment w:val="auto"/>
              <w:rPr>
                <w:rFonts w:ascii="Arial" w:eastAsia="Batang" w:hAnsi="Arial"/>
                <w:b/>
                <w:noProof/>
                <w:sz w:val="18"/>
                <w:lang w:eastAsia="en-GB"/>
              </w:rPr>
            </w:pPr>
            <w:r w:rsidRPr="002C17F0">
              <w:rPr>
                <w:rFonts w:ascii="Arial" w:eastAsia="Batang" w:hAnsi="Arial"/>
                <w:b/>
                <w:noProof/>
                <w:sz w:val="18"/>
                <w:lang w:eastAsia="en-GB"/>
              </w:rPr>
              <w:t>Timer</w:t>
            </w:r>
          </w:p>
        </w:tc>
        <w:tc>
          <w:tcPr>
            <w:tcW w:w="2268" w:type="dxa"/>
          </w:tcPr>
          <w:p w14:paraId="4E0C5847" w14:textId="77777777" w:rsidR="00D23F5F" w:rsidRPr="002C17F0" w:rsidRDefault="00D23F5F" w:rsidP="00925EE9">
            <w:pPr>
              <w:keepNext/>
              <w:keepLines/>
              <w:overflowPunct/>
              <w:autoSpaceDE/>
              <w:autoSpaceDN/>
              <w:adjustRightInd/>
              <w:spacing w:after="0"/>
              <w:jc w:val="center"/>
              <w:textAlignment w:val="auto"/>
              <w:rPr>
                <w:rFonts w:ascii="Arial" w:eastAsia="Batang" w:hAnsi="Arial"/>
                <w:b/>
                <w:noProof/>
                <w:sz w:val="18"/>
                <w:lang w:eastAsia="en-GB"/>
              </w:rPr>
            </w:pPr>
            <w:r w:rsidRPr="002C17F0">
              <w:rPr>
                <w:rFonts w:ascii="Arial" w:eastAsia="Batang" w:hAnsi="Arial"/>
                <w:b/>
                <w:noProof/>
                <w:sz w:val="18"/>
                <w:lang w:eastAsia="en-GB"/>
              </w:rPr>
              <w:t>Start</w:t>
            </w:r>
          </w:p>
        </w:tc>
        <w:tc>
          <w:tcPr>
            <w:tcW w:w="2835" w:type="dxa"/>
          </w:tcPr>
          <w:p w14:paraId="4AA38824" w14:textId="77777777" w:rsidR="00D23F5F" w:rsidRPr="002C17F0" w:rsidRDefault="00D23F5F" w:rsidP="00925EE9">
            <w:pPr>
              <w:keepNext/>
              <w:keepLines/>
              <w:overflowPunct/>
              <w:autoSpaceDE/>
              <w:autoSpaceDN/>
              <w:adjustRightInd/>
              <w:spacing w:after="0"/>
              <w:jc w:val="center"/>
              <w:textAlignment w:val="auto"/>
              <w:rPr>
                <w:rFonts w:ascii="Arial" w:eastAsia="Batang" w:hAnsi="Arial"/>
                <w:b/>
                <w:noProof/>
                <w:sz w:val="18"/>
                <w:lang w:eastAsia="en-GB"/>
              </w:rPr>
            </w:pPr>
            <w:r w:rsidRPr="002C17F0">
              <w:rPr>
                <w:rFonts w:ascii="Arial" w:eastAsia="Batang" w:hAnsi="Arial"/>
                <w:b/>
                <w:noProof/>
                <w:sz w:val="18"/>
                <w:lang w:eastAsia="en-GB"/>
              </w:rPr>
              <w:t>Stop</w:t>
            </w:r>
          </w:p>
        </w:tc>
        <w:tc>
          <w:tcPr>
            <w:tcW w:w="2835" w:type="dxa"/>
          </w:tcPr>
          <w:p w14:paraId="7EAA9994" w14:textId="77777777" w:rsidR="00D23F5F" w:rsidRPr="002C17F0" w:rsidRDefault="00D23F5F" w:rsidP="00925EE9">
            <w:pPr>
              <w:keepNext/>
              <w:keepLines/>
              <w:overflowPunct/>
              <w:autoSpaceDE/>
              <w:autoSpaceDN/>
              <w:adjustRightInd/>
              <w:spacing w:after="0"/>
              <w:jc w:val="center"/>
              <w:textAlignment w:val="auto"/>
              <w:rPr>
                <w:rFonts w:ascii="Arial" w:eastAsia="Batang" w:hAnsi="Arial"/>
                <w:b/>
                <w:noProof/>
                <w:sz w:val="18"/>
                <w:lang w:eastAsia="en-GB"/>
              </w:rPr>
            </w:pPr>
            <w:r w:rsidRPr="002C17F0">
              <w:rPr>
                <w:rFonts w:ascii="Arial" w:eastAsia="Batang" w:hAnsi="Arial"/>
                <w:b/>
                <w:noProof/>
                <w:sz w:val="18"/>
                <w:lang w:eastAsia="en-GB"/>
              </w:rPr>
              <w:t>At expiry</w:t>
            </w:r>
          </w:p>
        </w:tc>
      </w:tr>
      <w:tr w:rsidR="00D23F5F" w:rsidRPr="000C7918" w14:paraId="2A0DAE48" w14:textId="77777777" w:rsidTr="00925EE9">
        <w:trPr>
          <w:cantSplit/>
          <w:jc w:val="center"/>
          <w:ins w:id="467" w:author="Ericsson" w:date="2018-04-05T21:54:00Z"/>
        </w:trPr>
        <w:tc>
          <w:tcPr>
            <w:tcW w:w="1134" w:type="dxa"/>
          </w:tcPr>
          <w:p w14:paraId="04E9B3A8" w14:textId="77777777" w:rsidR="00D23F5F" w:rsidRPr="004E1F03" w:rsidRDefault="00D23F5F" w:rsidP="00925EE9">
            <w:pPr>
              <w:pStyle w:val="TAL"/>
              <w:rPr>
                <w:ins w:id="468" w:author="Ericsson" w:date="2018-04-05T21:54:00Z"/>
              </w:rPr>
            </w:pPr>
            <w:ins w:id="469" w:author="Ericsson" w:date="2018-04-05T21:54:00Z">
              <w:r w:rsidRPr="004E1F03">
                <w:t>T301</w:t>
              </w:r>
            </w:ins>
          </w:p>
          <w:p w14:paraId="149DEB42" w14:textId="77777777" w:rsidR="00D23F5F" w:rsidRDefault="00D23F5F" w:rsidP="00925EE9">
            <w:pPr>
              <w:keepNext/>
              <w:keepLines/>
              <w:overflowPunct/>
              <w:autoSpaceDE/>
              <w:autoSpaceDN/>
              <w:adjustRightInd/>
              <w:spacing w:after="0"/>
              <w:textAlignment w:val="auto"/>
              <w:rPr>
                <w:ins w:id="470" w:author="Ericsson" w:date="2018-04-05T21:54:00Z"/>
                <w:rFonts w:ascii="Arial" w:eastAsia="Batang" w:hAnsi="Arial"/>
                <w:noProof/>
                <w:sz w:val="18"/>
                <w:lang w:eastAsia="en-GB"/>
              </w:rPr>
            </w:pPr>
            <w:ins w:id="471" w:author="Ericsson" w:date="2018-04-05T21:54:00Z">
              <w:r w:rsidRPr="004E1F03">
                <w:br/>
              </w:r>
            </w:ins>
          </w:p>
        </w:tc>
        <w:tc>
          <w:tcPr>
            <w:tcW w:w="2268" w:type="dxa"/>
          </w:tcPr>
          <w:p w14:paraId="0956F170" w14:textId="77777777" w:rsidR="00D23F5F" w:rsidRPr="000C7918" w:rsidRDefault="00D23F5F" w:rsidP="00925EE9">
            <w:pPr>
              <w:keepNext/>
              <w:keepLines/>
              <w:overflowPunct/>
              <w:autoSpaceDE/>
              <w:autoSpaceDN/>
              <w:adjustRightInd/>
              <w:spacing w:after="0"/>
              <w:textAlignment w:val="auto"/>
              <w:rPr>
                <w:ins w:id="472" w:author="Ericsson" w:date="2018-04-05T21:54:00Z"/>
                <w:rFonts w:ascii="Arial" w:hAnsi="Arial" w:cs="Arial"/>
              </w:rPr>
            </w:pPr>
            <w:ins w:id="473" w:author="Ericsson" w:date="2018-04-05T21:54:00Z">
              <w:r w:rsidRPr="004E1F03">
                <w:t xml:space="preserve">Transmission of </w:t>
              </w:r>
              <w:r w:rsidRPr="004E1F03">
                <w:rPr>
                  <w:i/>
                </w:rPr>
                <w:t>RRCReestabilshmentRequest</w:t>
              </w:r>
            </w:ins>
          </w:p>
        </w:tc>
        <w:tc>
          <w:tcPr>
            <w:tcW w:w="2835" w:type="dxa"/>
          </w:tcPr>
          <w:p w14:paraId="6778FA7A" w14:textId="77777777" w:rsidR="00D23F5F" w:rsidRPr="000C7918" w:rsidRDefault="00D23F5F" w:rsidP="00925EE9">
            <w:pPr>
              <w:keepNext/>
              <w:keepLines/>
              <w:overflowPunct/>
              <w:autoSpaceDE/>
              <w:autoSpaceDN/>
              <w:adjustRightInd/>
              <w:spacing w:after="0"/>
              <w:textAlignment w:val="auto"/>
              <w:rPr>
                <w:ins w:id="474" w:author="Ericsson" w:date="2018-04-05T21:54:00Z"/>
                <w:rFonts w:ascii="Arial" w:hAnsi="Arial" w:cs="Arial"/>
              </w:rPr>
            </w:pPr>
            <w:ins w:id="475" w:author="Ericsson" w:date="2018-04-05T21:54:00Z">
              <w:r w:rsidRPr="004E1F03">
                <w:t xml:space="preserve">Reception of </w:t>
              </w:r>
              <w:r w:rsidRPr="004E1F03">
                <w:rPr>
                  <w:i/>
                  <w:iCs/>
                </w:rPr>
                <w:t>RRCReestablishment</w:t>
              </w:r>
              <w:r w:rsidRPr="004E1F03">
                <w:t xml:space="preserve"> or </w:t>
              </w:r>
              <w:r w:rsidRPr="008B1110">
                <w:rPr>
                  <w:i/>
                </w:rPr>
                <w:t>RRCSetup</w:t>
              </w:r>
              <w:r w:rsidRPr="008B1110">
                <w:rPr>
                  <w:i/>
                  <w:iCs/>
                </w:rPr>
                <w:t xml:space="preserve"> </w:t>
              </w:r>
              <w:r w:rsidRPr="004E1F03">
                <w:t>message as well as when the selected cell becomes unsuitable</w:t>
              </w:r>
            </w:ins>
          </w:p>
        </w:tc>
        <w:tc>
          <w:tcPr>
            <w:tcW w:w="2835" w:type="dxa"/>
          </w:tcPr>
          <w:p w14:paraId="272DFB48" w14:textId="77777777" w:rsidR="00D23F5F" w:rsidRPr="000C7918" w:rsidRDefault="00D23F5F" w:rsidP="00925EE9">
            <w:pPr>
              <w:keepNext/>
              <w:keepLines/>
              <w:overflowPunct/>
              <w:autoSpaceDE/>
              <w:autoSpaceDN/>
              <w:adjustRightInd/>
              <w:spacing w:after="0"/>
              <w:textAlignment w:val="auto"/>
              <w:rPr>
                <w:ins w:id="476" w:author="Ericsson" w:date="2018-04-05T21:54:00Z"/>
                <w:rFonts w:ascii="Arial" w:hAnsi="Arial" w:cs="Arial"/>
                <w:sz w:val="18"/>
                <w:szCs w:val="18"/>
              </w:rPr>
            </w:pPr>
            <w:ins w:id="477" w:author="Ericsson" w:date="2018-04-05T21:54:00Z">
              <w:r w:rsidRPr="004E1F03">
                <w:t>Go to RRC_IDLE</w:t>
              </w:r>
            </w:ins>
          </w:p>
        </w:tc>
      </w:tr>
      <w:tr w:rsidR="00D23F5F" w:rsidRPr="002C17F0" w14:paraId="6FF6139C" w14:textId="77777777" w:rsidTr="00925EE9">
        <w:trPr>
          <w:cantSplit/>
          <w:jc w:val="center"/>
        </w:trPr>
        <w:tc>
          <w:tcPr>
            <w:tcW w:w="1134" w:type="dxa"/>
          </w:tcPr>
          <w:p w14:paraId="5D948B68"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r w:rsidRPr="002C17F0">
              <w:rPr>
                <w:rFonts w:ascii="Arial" w:eastAsia="Batang" w:hAnsi="Arial"/>
                <w:noProof/>
                <w:sz w:val="18"/>
                <w:lang w:eastAsia="en-GB"/>
              </w:rPr>
              <w:t>T304</w:t>
            </w:r>
          </w:p>
        </w:tc>
        <w:tc>
          <w:tcPr>
            <w:tcW w:w="2268" w:type="dxa"/>
          </w:tcPr>
          <w:p w14:paraId="26B4EFE5"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rPr>
            </w:pPr>
            <w:r w:rsidRPr="002C17F0">
              <w:rPr>
                <w:rFonts w:ascii="Arial" w:eastAsia="Batang" w:hAnsi="Arial"/>
                <w:noProof/>
                <w:sz w:val="18"/>
                <w:lang w:eastAsia="en-GB"/>
              </w:rPr>
              <w:t xml:space="preserve">Reception of </w:t>
            </w:r>
            <w:r w:rsidRPr="002C17F0">
              <w:rPr>
                <w:rFonts w:ascii="Arial" w:eastAsia="Batang" w:hAnsi="Arial"/>
                <w:i/>
                <w:noProof/>
                <w:sz w:val="18"/>
                <w:lang w:eastAsia="en-GB"/>
              </w:rPr>
              <w:t>RRCReconfiguration</w:t>
            </w:r>
            <w:r w:rsidRPr="002C17F0">
              <w:rPr>
                <w:rFonts w:ascii="Arial" w:eastAsia="Batang" w:hAnsi="Arial"/>
                <w:noProof/>
                <w:sz w:val="18"/>
                <w:lang w:eastAsia="en-GB"/>
              </w:rPr>
              <w:t xml:space="preserve"> message including </w:t>
            </w:r>
            <w:r w:rsidRPr="002C17F0">
              <w:rPr>
                <w:rFonts w:ascii="Arial" w:eastAsia="Batang" w:hAnsi="Arial" w:hint="eastAsia"/>
                <w:i/>
                <w:noProof/>
                <w:sz w:val="18"/>
              </w:rPr>
              <w:t>reconfigurationWithSync</w:t>
            </w:r>
          </w:p>
        </w:tc>
        <w:tc>
          <w:tcPr>
            <w:tcW w:w="2835" w:type="dxa"/>
          </w:tcPr>
          <w:p w14:paraId="0663F93D"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r w:rsidRPr="002C17F0">
              <w:rPr>
                <w:rFonts w:ascii="Arial" w:eastAsia="Batang" w:hAnsi="Arial"/>
                <w:noProof/>
                <w:sz w:val="18"/>
                <w:lang w:eastAsia="en-GB"/>
              </w:rPr>
              <w:t>Successful completion of random access on the corresponding  SpCell</w:t>
            </w:r>
          </w:p>
          <w:p w14:paraId="445D52DB"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r w:rsidRPr="002C17F0">
              <w:rPr>
                <w:rFonts w:ascii="Arial" w:eastAsia="Batang" w:hAnsi="Arial"/>
                <w:noProof/>
                <w:sz w:val="18"/>
                <w:lang w:eastAsia="en-GB"/>
              </w:rPr>
              <w:t xml:space="preserve">For T304 of SCG, </w:t>
            </w:r>
            <w:r w:rsidRPr="002C17F0">
              <w:rPr>
                <w:rFonts w:ascii="Arial" w:eastAsia="SimSun" w:hAnsi="Arial"/>
                <w:noProof/>
                <w:sz w:val="18"/>
                <w:lang w:eastAsia="zh-CN"/>
              </w:rPr>
              <w:t>upon SCG release</w:t>
            </w:r>
          </w:p>
        </w:tc>
        <w:tc>
          <w:tcPr>
            <w:tcW w:w="2835" w:type="dxa"/>
          </w:tcPr>
          <w:p w14:paraId="4B407027"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zh-CN"/>
              </w:rPr>
            </w:pPr>
            <w:r w:rsidRPr="002C17F0">
              <w:rPr>
                <w:rFonts w:ascii="Arial" w:eastAsia="Batang" w:hAnsi="Arial"/>
                <w:noProof/>
                <w:sz w:val="18"/>
                <w:lang w:eastAsia="en-GB"/>
              </w:rPr>
              <w:t>For T304 of SCG, inform network about the reconfiguration with sync failure by initiating the SCG failure information procedure as specified in 5.7.3</w:t>
            </w:r>
            <w:r w:rsidRPr="002C17F0">
              <w:rPr>
                <w:rFonts w:ascii="Arial" w:eastAsia="Batang" w:hAnsi="Arial"/>
                <w:noProof/>
                <w:sz w:val="18"/>
                <w:lang w:eastAsia="zh-CN"/>
              </w:rPr>
              <w:t>.</w:t>
            </w:r>
          </w:p>
          <w:p w14:paraId="021B64C9"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p>
        </w:tc>
      </w:tr>
      <w:tr w:rsidR="00D23F5F" w:rsidRPr="002C17F0" w14:paraId="505E4D33" w14:textId="77777777" w:rsidTr="00925EE9">
        <w:trPr>
          <w:cantSplit/>
          <w:jc w:val="center"/>
        </w:trPr>
        <w:tc>
          <w:tcPr>
            <w:tcW w:w="1134" w:type="dxa"/>
          </w:tcPr>
          <w:p w14:paraId="4E5B4867"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r w:rsidRPr="002C17F0">
              <w:rPr>
                <w:rFonts w:ascii="Arial" w:eastAsia="Batang" w:hAnsi="Arial"/>
                <w:noProof/>
                <w:sz w:val="18"/>
                <w:lang w:eastAsia="en-GB"/>
              </w:rPr>
              <w:t>T310</w:t>
            </w:r>
          </w:p>
          <w:p w14:paraId="1EF56439"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p>
        </w:tc>
        <w:tc>
          <w:tcPr>
            <w:tcW w:w="2268" w:type="dxa"/>
          </w:tcPr>
          <w:p w14:paraId="47129927"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r w:rsidRPr="002C17F0">
              <w:rPr>
                <w:rFonts w:ascii="Arial" w:eastAsia="Batang" w:hAnsi="Arial"/>
                <w:noProof/>
                <w:sz w:val="18"/>
                <w:lang w:eastAsia="en-GB"/>
              </w:rPr>
              <w:t>Upon detecting physical layer problems for the SpCell i.e. upon receiving N310 consecutive out-of-sync indications from lower layers.</w:t>
            </w:r>
          </w:p>
        </w:tc>
        <w:tc>
          <w:tcPr>
            <w:tcW w:w="2835" w:type="dxa"/>
          </w:tcPr>
          <w:p w14:paraId="2F8A3AB8"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r w:rsidRPr="002C17F0">
              <w:rPr>
                <w:rFonts w:ascii="Arial" w:eastAsia="Batang" w:hAnsi="Arial"/>
                <w:noProof/>
                <w:sz w:val="18"/>
                <w:lang w:eastAsia="en-GB"/>
              </w:rPr>
              <w:t xml:space="preserve">Upon receiving N311 consecutive in-sync indications from lower layers for the SpCell, upon receiving RRCReconfiguration with </w:t>
            </w:r>
            <w:r w:rsidRPr="002C17F0">
              <w:rPr>
                <w:rFonts w:ascii="Arial" w:eastAsia="Batang" w:hAnsi="Arial"/>
                <w:i/>
                <w:noProof/>
                <w:sz w:val="18"/>
                <w:lang w:eastAsia="en-GB"/>
              </w:rPr>
              <w:t>reconfigurationWithSync</w:t>
            </w:r>
            <w:r w:rsidRPr="002C17F0">
              <w:rPr>
                <w:rFonts w:ascii="Arial" w:eastAsia="Batang" w:hAnsi="Arial"/>
                <w:noProof/>
                <w:sz w:val="18"/>
                <w:lang w:eastAsia="en-GB"/>
              </w:rPr>
              <w:t xml:space="preserve"> for that cell group, and upon initiating the connection re-establishment procedure.</w:t>
            </w:r>
          </w:p>
          <w:p w14:paraId="64FB7E9B"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r w:rsidRPr="002C17F0">
              <w:rPr>
                <w:rFonts w:ascii="Arial" w:eastAsia="Batang" w:hAnsi="Arial"/>
                <w:noProof/>
                <w:sz w:val="18"/>
                <w:lang w:eastAsia="en-GB"/>
              </w:rPr>
              <w:t>Upon SCG release, if the T310 is kept in SCG.</w:t>
            </w:r>
          </w:p>
          <w:p w14:paraId="1F34F161"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p>
        </w:tc>
        <w:tc>
          <w:tcPr>
            <w:tcW w:w="2835" w:type="dxa"/>
          </w:tcPr>
          <w:p w14:paraId="4D1CCD63"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r w:rsidRPr="002C17F0">
              <w:rPr>
                <w:rFonts w:ascii="Arial" w:eastAsia="Batang" w:hAnsi="Arial"/>
                <w:noProof/>
                <w:sz w:val="18"/>
                <w:lang w:eastAsia="en-GB"/>
              </w:rPr>
              <w:t xml:space="preserve">If the T310 is kept in MCG: If security is not activated: go to RRC_IDLE else: initiate the connection re-establishment procedure. </w:t>
            </w:r>
          </w:p>
          <w:p w14:paraId="65001CD0"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r w:rsidRPr="002C17F0">
              <w:rPr>
                <w:rFonts w:ascii="Arial" w:eastAsia="Batang" w:hAnsi="Arial"/>
                <w:noProof/>
                <w:sz w:val="18"/>
                <w:lang w:eastAsia="en-GB"/>
              </w:rPr>
              <w:t>If the T310 is kept in SCG, Inform E-UTRAN/NR about the SCG radio link failure by initiating the SCG failure information procedure as specified in 5.7.3.</w:t>
            </w:r>
          </w:p>
        </w:tc>
      </w:tr>
      <w:tr w:rsidR="00D23F5F" w:rsidRPr="002C17F0" w14:paraId="2ABF049C" w14:textId="77777777" w:rsidTr="00925EE9">
        <w:trPr>
          <w:cantSplit/>
          <w:jc w:val="center"/>
        </w:trPr>
        <w:tc>
          <w:tcPr>
            <w:tcW w:w="1134" w:type="dxa"/>
          </w:tcPr>
          <w:p w14:paraId="4CC47E1C"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r w:rsidRPr="002C17F0">
              <w:rPr>
                <w:rFonts w:ascii="Arial" w:eastAsia="Batang" w:hAnsi="Arial"/>
                <w:noProof/>
                <w:sz w:val="18"/>
                <w:lang w:eastAsia="en-GB"/>
              </w:rPr>
              <w:t>T311</w:t>
            </w:r>
          </w:p>
          <w:p w14:paraId="2926D72F"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p>
        </w:tc>
        <w:tc>
          <w:tcPr>
            <w:tcW w:w="2268" w:type="dxa"/>
          </w:tcPr>
          <w:p w14:paraId="5219E5D6"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r w:rsidRPr="002C17F0">
              <w:rPr>
                <w:rFonts w:ascii="Arial" w:eastAsia="Batang" w:hAnsi="Arial"/>
                <w:noProof/>
                <w:sz w:val="18"/>
                <w:lang w:eastAsia="en-GB"/>
              </w:rPr>
              <w:t xml:space="preserve">Upon </w:t>
            </w:r>
            <w:bookmarkStart w:id="478" w:name="OLE_LINK35"/>
            <w:bookmarkStart w:id="479" w:name="OLE_LINK37"/>
            <w:r w:rsidRPr="002C17F0">
              <w:rPr>
                <w:rFonts w:ascii="Arial" w:eastAsia="Batang" w:hAnsi="Arial"/>
                <w:noProof/>
                <w:sz w:val="18"/>
                <w:lang w:eastAsia="en-GB"/>
              </w:rPr>
              <w:t>initiating the RRC connection re-establishment procedure</w:t>
            </w:r>
            <w:bookmarkEnd w:id="478"/>
            <w:bookmarkEnd w:id="479"/>
          </w:p>
        </w:tc>
        <w:tc>
          <w:tcPr>
            <w:tcW w:w="2835" w:type="dxa"/>
          </w:tcPr>
          <w:p w14:paraId="469332AF"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r w:rsidRPr="002C17F0">
              <w:rPr>
                <w:rFonts w:ascii="Arial" w:eastAsia="Batang" w:hAnsi="Arial"/>
                <w:noProof/>
                <w:sz w:val="18"/>
                <w:lang w:eastAsia="en-GB"/>
              </w:rPr>
              <w:t>Selection of a suitable NR cell or a cell using another RAT.</w:t>
            </w:r>
          </w:p>
        </w:tc>
        <w:tc>
          <w:tcPr>
            <w:tcW w:w="2835" w:type="dxa"/>
          </w:tcPr>
          <w:p w14:paraId="180C4BA7" w14:textId="77777777" w:rsidR="00D23F5F" w:rsidRPr="002C17F0" w:rsidRDefault="00D23F5F" w:rsidP="00925EE9">
            <w:pPr>
              <w:keepNext/>
              <w:keepLines/>
              <w:overflowPunct/>
              <w:autoSpaceDE/>
              <w:autoSpaceDN/>
              <w:adjustRightInd/>
              <w:spacing w:after="0"/>
              <w:textAlignment w:val="auto"/>
              <w:rPr>
                <w:rFonts w:ascii="Arial" w:eastAsia="Batang" w:hAnsi="Arial"/>
                <w:noProof/>
                <w:sz w:val="18"/>
                <w:lang w:eastAsia="en-GB"/>
              </w:rPr>
            </w:pPr>
            <w:r w:rsidRPr="002C17F0">
              <w:rPr>
                <w:rFonts w:ascii="Arial" w:eastAsia="Batang" w:hAnsi="Arial"/>
                <w:noProof/>
                <w:sz w:val="18"/>
                <w:lang w:eastAsia="en-GB"/>
              </w:rPr>
              <w:t>Enter RRC_IDLE</w:t>
            </w:r>
          </w:p>
        </w:tc>
      </w:tr>
    </w:tbl>
    <w:p w14:paraId="0499A4E8" w14:textId="2D4E3639" w:rsidR="000E02CD" w:rsidRDefault="000E02CD" w:rsidP="000E02CD">
      <w:pPr>
        <w:pStyle w:val="B1"/>
        <w:rPr>
          <w:lang w:val="en-US"/>
        </w:rPr>
      </w:pPr>
    </w:p>
    <w:p w14:paraId="1126B93F" w14:textId="77777777" w:rsidR="00503AFF" w:rsidRDefault="00503AFF" w:rsidP="00503AFF">
      <w:pPr>
        <w:pStyle w:val="B1"/>
        <w:rPr>
          <w:lang w:val="en-US"/>
        </w:rPr>
      </w:pPr>
    </w:p>
    <w:p w14:paraId="159D5BB0" w14:textId="77777777" w:rsidR="00503AFF" w:rsidRPr="005927C3" w:rsidRDefault="00503AFF" w:rsidP="00503AFF">
      <w:pPr>
        <w:pStyle w:val="Note-Boxed"/>
        <w:jc w:val="center"/>
        <w:rPr>
          <w:rFonts w:ascii="Times New Roman" w:hAnsi="Times New Roman" w:cs="Times New Roman"/>
          <w:lang w:val="en-US"/>
        </w:rPr>
      </w:pPr>
      <w:r w:rsidRPr="005927C3">
        <w:rPr>
          <w:rFonts w:ascii="Times New Roman" w:eastAsia="SimSun" w:hAnsi="Times New Roman" w:cs="Times New Roman"/>
          <w:lang w:val="en-US" w:eastAsia="zh-CN"/>
        </w:rPr>
        <w:t>END</w:t>
      </w:r>
      <w:r w:rsidRPr="005927C3">
        <w:rPr>
          <w:rFonts w:ascii="Times New Roman" w:hAnsi="Times New Roman" w:cs="Times New Roman"/>
          <w:lang w:val="en-US"/>
        </w:rPr>
        <w:t xml:space="preserve"> OF CHANGES</w:t>
      </w:r>
    </w:p>
    <w:p w14:paraId="08875F6C" w14:textId="230C1F3A" w:rsidR="00503AFF" w:rsidRPr="00CE0424" w:rsidRDefault="00503AFF" w:rsidP="00503AFF">
      <w:pPr>
        <w:pStyle w:val="Heading1"/>
      </w:pPr>
      <w:r>
        <w:t>3</w:t>
      </w:r>
      <w:r>
        <w:tab/>
        <w:t>References</w:t>
      </w:r>
    </w:p>
    <w:p w14:paraId="0DFAE472" w14:textId="1AD58DEA" w:rsidR="00503AFF" w:rsidRDefault="00503AFF" w:rsidP="00503AFF">
      <w:pPr>
        <w:spacing w:after="120"/>
        <w:ind w:left="284" w:hanging="284"/>
        <w:rPr>
          <w:rFonts w:ascii="Arial" w:hAnsi="Arial" w:cs="Arial"/>
          <w:sz w:val="22"/>
          <w:szCs w:val="22"/>
        </w:rPr>
      </w:pPr>
      <w:r w:rsidRPr="00CA0BEC">
        <w:rPr>
          <w:rFonts w:ascii="Arial" w:hAnsi="Arial" w:cs="Arial"/>
          <w:sz w:val="22"/>
        </w:rPr>
        <w:t xml:space="preserve"> [1] </w:t>
      </w:r>
      <w:r w:rsidRPr="00503AFF">
        <w:rPr>
          <w:rFonts w:ascii="Arial" w:hAnsi="Arial" w:cs="Arial"/>
          <w:sz w:val="22"/>
        </w:rPr>
        <w:t>R2-1804804</w:t>
      </w:r>
      <w:r>
        <w:rPr>
          <w:rFonts w:ascii="Arial" w:hAnsi="Arial" w:cs="Arial"/>
          <w:sz w:val="22"/>
        </w:rPr>
        <w:t xml:space="preserve">, </w:t>
      </w:r>
      <w:r w:rsidRPr="00503AFF">
        <w:rPr>
          <w:rFonts w:ascii="Arial" w:hAnsi="Arial" w:cs="Arial"/>
          <w:sz w:val="22"/>
        </w:rPr>
        <w:tab/>
        <w:t>NR re-establishment procedure principles</w:t>
      </w:r>
      <w:r>
        <w:rPr>
          <w:rFonts w:ascii="Arial" w:hAnsi="Arial" w:cs="Arial"/>
          <w:sz w:val="22"/>
        </w:rPr>
        <w:t>,</w:t>
      </w:r>
      <w:r w:rsidRPr="00CA0BEC">
        <w:rPr>
          <w:rFonts w:ascii="Arial" w:hAnsi="Arial" w:cs="Arial"/>
          <w:i/>
          <w:sz w:val="22"/>
          <w:szCs w:val="22"/>
        </w:rPr>
        <w:t xml:space="preserve"> </w:t>
      </w:r>
      <w:r w:rsidRPr="00CA0BEC">
        <w:rPr>
          <w:rFonts w:ascii="Arial" w:hAnsi="Arial" w:cs="Arial"/>
          <w:sz w:val="22"/>
          <w:szCs w:val="22"/>
        </w:rPr>
        <w:t>RAN2 #101-bis, Sanya, P.R. China, April 2018.</w:t>
      </w:r>
    </w:p>
    <w:p w14:paraId="0DB1FD56" w14:textId="4B7C2723" w:rsidR="00503AFF" w:rsidRDefault="00503AFF" w:rsidP="00503AFF">
      <w:pPr>
        <w:spacing w:after="120"/>
        <w:ind w:left="284" w:hanging="284"/>
        <w:rPr>
          <w:rFonts w:ascii="Arial" w:hAnsi="Arial" w:cs="Arial"/>
          <w:sz w:val="22"/>
          <w:szCs w:val="22"/>
        </w:rPr>
      </w:pPr>
      <w:r>
        <w:rPr>
          <w:rFonts w:ascii="Arial" w:hAnsi="Arial" w:cs="Arial"/>
          <w:sz w:val="22"/>
          <w:szCs w:val="22"/>
        </w:rPr>
        <w:t xml:space="preserve"> </w:t>
      </w:r>
      <w:r w:rsidRPr="00503AFF">
        <w:rPr>
          <w:rFonts w:ascii="Arial" w:hAnsi="Arial" w:cs="Arial"/>
          <w:sz w:val="22"/>
          <w:szCs w:val="22"/>
        </w:rPr>
        <w:t>[</w:t>
      </w:r>
      <w:r>
        <w:rPr>
          <w:rFonts w:ascii="Arial" w:hAnsi="Arial" w:cs="Arial"/>
          <w:sz w:val="22"/>
          <w:szCs w:val="22"/>
        </w:rPr>
        <w:t>2</w:t>
      </w:r>
      <w:r w:rsidRPr="00503AFF">
        <w:rPr>
          <w:rFonts w:ascii="Arial" w:hAnsi="Arial" w:cs="Arial"/>
          <w:sz w:val="22"/>
          <w:szCs w:val="22"/>
        </w:rPr>
        <w:t>] R2-1805631</w:t>
      </w:r>
      <w:r>
        <w:rPr>
          <w:rFonts w:ascii="Arial" w:hAnsi="Arial" w:cs="Arial"/>
          <w:sz w:val="22"/>
          <w:szCs w:val="22"/>
        </w:rPr>
        <w:t xml:space="preserve">, </w:t>
      </w:r>
      <w:r w:rsidRPr="00503AFF">
        <w:rPr>
          <w:rFonts w:ascii="Arial" w:hAnsi="Arial" w:cs="Arial"/>
          <w:sz w:val="22"/>
          <w:szCs w:val="22"/>
        </w:rPr>
        <w:t>UE identifier in Re-establishment requestRAN2 #101-bis, Sanya, P.R. China, April 2018.</w:t>
      </w:r>
    </w:p>
    <w:p w14:paraId="76079AB8" w14:textId="23AB5009" w:rsidR="009129B2" w:rsidRPr="005927C3" w:rsidRDefault="009129B2" w:rsidP="00503AFF">
      <w:pPr>
        <w:pStyle w:val="B1"/>
        <w:rPr>
          <w:lang w:val="en-US"/>
        </w:rPr>
      </w:pPr>
    </w:p>
    <w:sectPr w:rsidR="009129B2" w:rsidRPr="005927C3" w:rsidSect="001178DB">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F44BE" w14:textId="77777777" w:rsidR="008372E6" w:rsidRDefault="008372E6">
      <w:r>
        <w:separator/>
      </w:r>
    </w:p>
  </w:endnote>
  <w:endnote w:type="continuationSeparator" w:id="0">
    <w:p w14:paraId="17F5B76C" w14:textId="77777777" w:rsidR="008372E6" w:rsidRDefault="00837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D9196" w14:textId="25252021"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536D">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536D">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83433" w14:textId="77777777" w:rsidR="008372E6" w:rsidRDefault="008372E6">
      <w:r>
        <w:separator/>
      </w:r>
    </w:p>
  </w:footnote>
  <w:footnote w:type="continuationSeparator" w:id="0">
    <w:p w14:paraId="3D06E227" w14:textId="77777777" w:rsidR="008372E6" w:rsidRDefault="00837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19589"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740E1E"/>
    <w:multiLevelType w:val="hybridMultilevel"/>
    <w:tmpl w:val="7EB678EE"/>
    <w:lvl w:ilvl="0" w:tplc="F4A60636">
      <w:start w:val="6"/>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3FDF0F2F"/>
    <w:multiLevelType w:val="hybridMultilevel"/>
    <w:tmpl w:val="AA5297D8"/>
    <w:lvl w:ilvl="0" w:tplc="F96658F2">
      <w:start w:val="1"/>
      <w:numFmt w:val="decimal"/>
      <w:lvlText w:val="%1."/>
      <w:lvlJc w:val="left"/>
      <w:pPr>
        <w:ind w:left="405" w:hanging="405"/>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6"/>
  </w:num>
  <w:num w:numId="7">
    <w:abstractNumId w:val="21"/>
  </w:num>
  <w:num w:numId="8">
    <w:abstractNumId w:val="9"/>
  </w:num>
  <w:num w:numId="9">
    <w:abstractNumId w:val="7"/>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2"/>
  </w:num>
  <w:num w:numId="17">
    <w:abstractNumId w:val="5"/>
  </w:num>
  <w:num w:numId="18">
    <w:abstractNumId w:val="6"/>
  </w:num>
  <w:num w:numId="19">
    <w:abstractNumId w:val="4"/>
  </w:num>
  <w:num w:numId="20">
    <w:abstractNumId w:val="26"/>
  </w:num>
  <w:num w:numId="21">
    <w:abstractNumId w:val="10"/>
  </w:num>
  <w:num w:numId="22">
    <w:abstractNumId w:val="24"/>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3"/>
  </w:num>
  <w:num w:numId="26">
    <w:abstractNumId w:val="11"/>
  </w:num>
  <w:num w:numId="27">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15E"/>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1C1"/>
    <w:rsid w:val="00075DE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2C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8DB"/>
    <w:rsid w:val="001219F5"/>
    <w:rsid w:val="00121A20"/>
    <w:rsid w:val="0012377F"/>
    <w:rsid w:val="00124314"/>
    <w:rsid w:val="00126B4A"/>
    <w:rsid w:val="00132FD0"/>
    <w:rsid w:val="001344C0"/>
    <w:rsid w:val="001346FA"/>
    <w:rsid w:val="00135252"/>
    <w:rsid w:val="00137AB5"/>
    <w:rsid w:val="00137F0B"/>
    <w:rsid w:val="00151E23"/>
    <w:rsid w:val="001526E0"/>
    <w:rsid w:val="00152B47"/>
    <w:rsid w:val="001551B5"/>
    <w:rsid w:val="001659C1"/>
    <w:rsid w:val="00173A8E"/>
    <w:rsid w:val="0017502C"/>
    <w:rsid w:val="0018143F"/>
    <w:rsid w:val="00181FF8"/>
    <w:rsid w:val="00187D48"/>
    <w:rsid w:val="00190AC1"/>
    <w:rsid w:val="0019341A"/>
    <w:rsid w:val="00197DF9"/>
    <w:rsid w:val="001A1987"/>
    <w:rsid w:val="001A2564"/>
    <w:rsid w:val="001A536D"/>
    <w:rsid w:val="001A6173"/>
    <w:rsid w:val="001A6CBA"/>
    <w:rsid w:val="001B0D97"/>
    <w:rsid w:val="001B1713"/>
    <w:rsid w:val="001B5A5D"/>
    <w:rsid w:val="001C1CE5"/>
    <w:rsid w:val="001C3D2A"/>
    <w:rsid w:val="001D51BA"/>
    <w:rsid w:val="001D53E7"/>
    <w:rsid w:val="001D6342"/>
    <w:rsid w:val="001D6D53"/>
    <w:rsid w:val="001E3F42"/>
    <w:rsid w:val="001E58E2"/>
    <w:rsid w:val="001E7AED"/>
    <w:rsid w:val="001F3916"/>
    <w:rsid w:val="001F54C5"/>
    <w:rsid w:val="001F662C"/>
    <w:rsid w:val="001F7074"/>
    <w:rsid w:val="00200490"/>
    <w:rsid w:val="00201F3A"/>
    <w:rsid w:val="00203F96"/>
    <w:rsid w:val="002069B2"/>
    <w:rsid w:val="00207253"/>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4EAA"/>
    <w:rsid w:val="002458EB"/>
    <w:rsid w:val="00247E97"/>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5BE4"/>
    <w:rsid w:val="00301CE6"/>
    <w:rsid w:val="0030256B"/>
    <w:rsid w:val="0030501F"/>
    <w:rsid w:val="00307BA1"/>
    <w:rsid w:val="00311702"/>
    <w:rsid w:val="00311E82"/>
    <w:rsid w:val="00312575"/>
    <w:rsid w:val="00313FD6"/>
    <w:rsid w:val="003143BD"/>
    <w:rsid w:val="00315363"/>
    <w:rsid w:val="003203ED"/>
    <w:rsid w:val="00322C9F"/>
    <w:rsid w:val="00324D23"/>
    <w:rsid w:val="00331751"/>
    <w:rsid w:val="00334579"/>
    <w:rsid w:val="0033466B"/>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3C09"/>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5CE9"/>
    <w:rsid w:val="004669E2"/>
    <w:rsid w:val="00470C31"/>
    <w:rsid w:val="00471DE0"/>
    <w:rsid w:val="004734D0"/>
    <w:rsid w:val="0047556B"/>
    <w:rsid w:val="00477768"/>
    <w:rsid w:val="00492BC5"/>
    <w:rsid w:val="004964F1"/>
    <w:rsid w:val="004A16BC"/>
    <w:rsid w:val="004A2B94"/>
    <w:rsid w:val="004B6F6A"/>
    <w:rsid w:val="004B7C0C"/>
    <w:rsid w:val="004C17D3"/>
    <w:rsid w:val="004C3898"/>
    <w:rsid w:val="004D36B1"/>
    <w:rsid w:val="004D7EBD"/>
    <w:rsid w:val="004E2680"/>
    <w:rsid w:val="004E28F9"/>
    <w:rsid w:val="004E462E"/>
    <w:rsid w:val="004E56DC"/>
    <w:rsid w:val="004E76F4"/>
    <w:rsid w:val="004F0B4E"/>
    <w:rsid w:val="004F0B6C"/>
    <w:rsid w:val="004F2078"/>
    <w:rsid w:val="004F4DA3"/>
    <w:rsid w:val="00503AFF"/>
    <w:rsid w:val="00506557"/>
    <w:rsid w:val="0050677A"/>
    <w:rsid w:val="005108D8"/>
    <w:rsid w:val="005116F9"/>
    <w:rsid w:val="005153A7"/>
    <w:rsid w:val="005219CF"/>
    <w:rsid w:val="00534B59"/>
    <w:rsid w:val="00536759"/>
    <w:rsid w:val="00537C62"/>
    <w:rsid w:val="00546970"/>
    <w:rsid w:val="00552B28"/>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0684"/>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0D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721"/>
    <w:rsid w:val="006C5EC9"/>
    <w:rsid w:val="006C6059"/>
    <w:rsid w:val="006C7522"/>
    <w:rsid w:val="006D6F08"/>
    <w:rsid w:val="006E062C"/>
    <w:rsid w:val="006E1C82"/>
    <w:rsid w:val="006E2098"/>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3D5B"/>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2E6"/>
    <w:rsid w:val="008376AC"/>
    <w:rsid w:val="008429D7"/>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9B2"/>
    <w:rsid w:val="009139D9"/>
    <w:rsid w:val="00914AD8"/>
    <w:rsid w:val="00916079"/>
    <w:rsid w:val="00917CE9"/>
    <w:rsid w:val="00920BF2"/>
    <w:rsid w:val="00922010"/>
    <w:rsid w:val="00931BD9"/>
    <w:rsid w:val="009368F3"/>
    <w:rsid w:val="00941636"/>
    <w:rsid w:val="00943742"/>
    <w:rsid w:val="00945C05"/>
    <w:rsid w:val="00946945"/>
    <w:rsid w:val="00947713"/>
    <w:rsid w:val="00947865"/>
    <w:rsid w:val="00950DE7"/>
    <w:rsid w:val="00953920"/>
    <w:rsid w:val="00953D39"/>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57B9"/>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5C2"/>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20A3"/>
    <w:rsid w:val="00B664C7"/>
    <w:rsid w:val="00B739F6"/>
    <w:rsid w:val="00B75138"/>
    <w:rsid w:val="00B81A6C"/>
    <w:rsid w:val="00B85DE5"/>
    <w:rsid w:val="00B90F73"/>
    <w:rsid w:val="00B93B59"/>
    <w:rsid w:val="00B9406A"/>
    <w:rsid w:val="00B95ACD"/>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154"/>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1FE8"/>
    <w:rsid w:val="00C34AFB"/>
    <w:rsid w:val="00C3719D"/>
    <w:rsid w:val="00C37CB2"/>
    <w:rsid w:val="00C473A5"/>
    <w:rsid w:val="00C54995"/>
    <w:rsid w:val="00C54D41"/>
    <w:rsid w:val="00C55219"/>
    <w:rsid w:val="00C60783"/>
    <w:rsid w:val="00C64672"/>
    <w:rsid w:val="00C70697"/>
    <w:rsid w:val="00C72093"/>
    <w:rsid w:val="00C7238D"/>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4D52"/>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3F5F"/>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6DE"/>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639D"/>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015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D1936FE"/>
  <w15:chartTrackingRefBased/>
  <w15:docId w15:val="{D7686833-B172-4ED3-9AEF-CFF9C6CE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536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A53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A536D"/>
    <w:pPr>
      <w:pBdr>
        <w:top w:val="none" w:sz="0" w:space="0" w:color="auto"/>
      </w:pBdr>
      <w:spacing w:before="180"/>
      <w:outlineLvl w:val="1"/>
    </w:pPr>
    <w:rPr>
      <w:sz w:val="32"/>
    </w:rPr>
  </w:style>
  <w:style w:type="paragraph" w:styleId="Heading3">
    <w:name w:val="heading 3"/>
    <w:basedOn w:val="Heading2"/>
    <w:next w:val="Normal"/>
    <w:link w:val="Heading3Char"/>
    <w:qFormat/>
    <w:rsid w:val="001A536D"/>
    <w:pPr>
      <w:spacing w:before="120"/>
      <w:outlineLvl w:val="2"/>
    </w:pPr>
    <w:rPr>
      <w:sz w:val="28"/>
    </w:rPr>
  </w:style>
  <w:style w:type="paragraph" w:styleId="Heading4">
    <w:name w:val="heading 4"/>
    <w:basedOn w:val="Heading3"/>
    <w:next w:val="Normal"/>
    <w:link w:val="Heading4Char"/>
    <w:qFormat/>
    <w:rsid w:val="001A536D"/>
    <w:pPr>
      <w:ind w:left="1418" w:hanging="1418"/>
      <w:outlineLvl w:val="3"/>
    </w:pPr>
    <w:rPr>
      <w:sz w:val="24"/>
    </w:rPr>
  </w:style>
  <w:style w:type="paragraph" w:styleId="Heading5">
    <w:name w:val="heading 5"/>
    <w:basedOn w:val="Heading4"/>
    <w:next w:val="Normal"/>
    <w:link w:val="Heading5Char"/>
    <w:qFormat/>
    <w:rsid w:val="001A536D"/>
    <w:pPr>
      <w:ind w:left="1701" w:hanging="1701"/>
      <w:outlineLvl w:val="4"/>
    </w:pPr>
    <w:rPr>
      <w:sz w:val="22"/>
    </w:rPr>
  </w:style>
  <w:style w:type="paragraph" w:styleId="Heading6">
    <w:name w:val="heading 6"/>
    <w:basedOn w:val="H6"/>
    <w:next w:val="Normal"/>
    <w:link w:val="Heading6Char"/>
    <w:qFormat/>
    <w:rsid w:val="001A536D"/>
    <w:pPr>
      <w:outlineLvl w:val="5"/>
    </w:pPr>
  </w:style>
  <w:style w:type="paragraph" w:styleId="Heading7">
    <w:name w:val="heading 7"/>
    <w:basedOn w:val="H6"/>
    <w:next w:val="Normal"/>
    <w:link w:val="Heading7Char"/>
    <w:qFormat/>
    <w:rsid w:val="001A536D"/>
    <w:pPr>
      <w:outlineLvl w:val="6"/>
    </w:pPr>
  </w:style>
  <w:style w:type="paragraph" w:styleId="Heading8">
    <w:name w:val="heading 8"/>
    <w:basedOn w:val="Heading1"/>
    <w:next w:val="Normal"/>
    <w:link w:val="Heading8Char"/>
    <w:qFormat/>
    <w:rsid w:val="001A536D"/>
    <w:pPr>
      <w:ind w:left="0" w:firstLine="0"/>
      <w:outlineLvl w:val="7"/>
    </w:pPr>
  </w:style>
  <w:style w:type="paragraph" w:styleId="Heading9">
    <w:name w:val="heading 9"/>
    <w:basedOn w:val="Heading8"/>
    <w:next w:val="Normal"/>
    <w:link w:val="Heading9Char"/>
    <w:qFormat/>
    <w:rsid w:val="001A536D"/>
    <w:pPr>
      <w:outlineLvl w:val="8"/>
    </w:pPr>
  </w:style>
  <w:style w:type="character" w:default="1" w:styleId="DefaultParagraphFont">
    <w:name w:val="Default Paragraph Font"/>
    <w:uiPriority w:val="1"/>
    <w:semiHidden/>
    <w:unhideWhenUsed/>
    <w:rsid w:val="001A53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536D"/>
  </w:style>
  <w:style w:type="paragraph" w:styleId="TOC8">
    <w:name w:val="toc 8"/>
    <w:basedOn w:val="TOC1"/>
    <w:uiPriority w:val="39"/>
    <w:rsid w:val="001A536D"/>
    <w:pPr>
      <w:spacing w:before="180"/>
      <w:ind w:left="2693" w:hanging="2693"/>
    </w:pPr>
    <w:rPr>
      <w:b/>
    </w:rPr>
  </w:style>
  <w:style w:type="paragraph" w:styleId="TOC1">
    <w:name w:val="toc 1"/>
    <w:uiPriority w:val="39"/>
    <w:rsid w:val="001A53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A536D"/>
    <w:pPr>
      <w:keepNext/>
      <w:keepLines/>
      <w:spacing w:before="180"/>
      <w:jc w:val="center"/>
    </w:pPr>
  </w:style>
  <w:style w:type="paragraph" w:styleId="Caption">
    <w:name w:val="caption"/>
    <w:basedOn w:val="Normal"/>
    <w:next w:val="Normal"/>
    <w:qFormat/>
    <w:rsid w:val="001A536D"/>
    <w:pPr>
      <w:spacing w:before="120" w:after="120"/>
    </w:pPr>
    <w:rPr>
      <w:b/>
      <w:lang w:eastAsia="en-GB"/>
    </w:rPr>
  </w:style>
  <w:style w:type="paragraph" w:styleId="TOC5">
    <w:name w:val="toc 5"/>
    <w:basedOn w:val="TOC4"/>
    <w:uiPriority w:val="39"/>
    <w:rsid w:val="001A536D"/>
    <w:pPr>
      <w:ind w:left="1701" w:hanging="1701"/>
    </w:pPr>
  </w:style>
  <w:style w:type="paragraph" w:styleId="TOC4">
    <w:name w:val="toc 4"/>
    <w:basedOn w:val="TOC3"/>
    <w:uiPriority w:val="39"/>
    <w:rsid w:val="001A536D"/>
    <w:pPr>
      <w:ind w:left="1418" w:hanging="1418"/>
    </w:pPr>
  </w:style>
  <w:style w:type="paragraph" w:styleId="TOC3">
    <w:name w:val="toc 3"/>
    <w:basedOn w:val="TOC2"/>
    <w:uiPriority w:val="39"/>
    <w:rsid w:val="001A536D"/>
    <w:pPr>
      <w:ind w:left="1134" w:hanging="1134"/>
    </w:pPr>
  </w:style>
  <w:style w:type="paragraph" w:styleId="TOC2">
    <w:name w:val="toc 2"/>
    <w:basedOn w:val="TOC1"/>
    <w:uiPriority w:val="39"/>
    <w:rsid w:val="001A536D"/>
    <w:pPr>
      <w:keepNext w:val="0"/>
      <w:spacing w:before="0"/>
      <w:ind w:left="851" w:hanging="851"/>
    </w:pPr>
    <w:rPr>
      <w:sz w:val="20"/>
    </w:rPr>
  </w:style>
  <w:style w:type="paragraph" w:styleId="Index2">
    <w:name w:val="index 2"/>
    <w:basedOn w:val="Index1"/>
    <w:rsid w:val="001A536D"/>
    <w:pPr>
      <w:ind w:left="284"/>
    </w:pPr>
  </w:style>
  <w:style w:type="paragraph" w:styleId="Index1">
    <w:name w:val="index 1"/>
    <w:basedOn w:val="Normal"/>
    <w:rsid w:val="001A536D"/>
    <w:pPr>
      <w:keepLines/>
      <w:spacing w:after="0"/>
    </w:pPr>
  </w:style>
  <w:style w:type="paragraph" w:styleId="DocumentMap">
    <w:name w:val="Document Map"/>
    <w:basedOn w:val="Normal"/>
    <w:link w:val="DocumentMapChar"/>
    <w:rsid w:val="001A536D"/>
    <w:pPr>
      <w:shd w:val="clear" w:color="auto" w:fill="000080"/>
    </w:pPr>
    <w:rPr>
      <w:rFonts w:ascii="Tahoma" w:hAnsi="Tahoma" w:cs="Tahoma"/>
    </w:rPr>
  </w:style>
  <w:style w:type="paragraph" w:styleId="ListNumber2">
    <w:name w:val="List Number 2"/>
    <w:basedOn w:val="ListNumber"/>
    <w:rsid w:val="001A536D"/>
    <w:pPr>
      <w:numPr>
        <w:numId w:val="22"/>
      </w:numPr>
    </w:pPr>
  </w:style>
  <w:style w:type="paragraph" w:styleId="ListNumber">
    <w:name w:val="List Number"/>
    <w:basedOn w:val="List"/>
    <w:rsid w:val="001A536D"/>
    <w:pPr>
      <w:numPr>
        <w:numId w:val="21"/>
      </w:numPr>
    </w:pPr>
    <w:rPr>
      <w:lang w:eastAsia="ja-JP"/>
    </w:rPr>
  </w:style>
  <w:style w:type="paragraph" w:styleId="List">
    <w:name w:val="List"/>
    <w:basedOn w:val="BodyText"/>
    <w:rsid w:val="001A536D"/>
    <w:pPr>
      <w:ind w:left="568" w:hanging="284"/>
    </w:pPr>
  </w:style>
  <w:style w:type="paragraph" w:styleId="Header">
    <w:name w:val="header"/>
    <w:link w:val="HeaderChar"/>
    <w:rsid w:val="001A536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A536D"/>
    <w:rPr>
      <w:b/>
      <w:position w:val="6"/>
      <w:sz w:val="16"/>
    </w:rPr>
  </w:style>
  <w:style w:type="paragraph" w:styleId="FootnoteText">
    <w:name w:val="footnote text"/>
    <w:basedOn w:val="Normal"/>
    <w:link w:val="FootnoteTextChar"/>
    <w:rsid w:val="001A536D"/>
    <w:pPr>
      <w:keepLines/>
      <w:spacing w:after="0"/>
      <w:ind w:left="454" w:hanging="454"/>
    </w:pPr>
    <w:rPr>
      <w:sz w:val="16"/>
    </w:rPr>
  </w:style>
  <w:style w:type="paragraph" w:customStyle="1" w:styleId="3GPPHeader">
    <w:name w:val="3GPP_Header"/>
    <w:basedOn w:val="BodyText"/>
    <w:rsid w:val="001A536D"/>
    <w:pPr>
      <w:tabs>
        <w:tab w:val="left" w:pos="1701"/>
        <w:tab w:val="right" w:pos="9639"/>
      </w:tabs>
      <w:spacing w:after="240"/>
    </w:pPr>
    <w:rPr>
      <w:b/>
      <w:sz w:val="24"/>
    </w:rPr>
  </w:style>
  <w:style w:type="paragraph" w:styleId="TOC9">
    <w:name w:val="toc 9"/>
    <w:basedOn w:val="TOC8"/>
    <w:uiPriority w:val="39"/>
    <w:rsid w:val="001A536D"/>
    <w:pPr>
      <w:ind w:left="1418" w:hanging="1418"/>
    </w:pPr>
  </w:style>
  <w:style w:type="paragraph" w:styleId="TOC6">
    <w:name w:val="toc 6"/>
    <w:basedOn w:val="TOC5"/>
    <w:next w:val="Normal"/>
    <w:uiPriority w:val="39"/>
    <w:rsid w:val="001A536D"/>
    <w:pPr>
      <w:ind w:left="1985" w:hanging="1985"/>
    </w:pPr>
  </w:style>
  <w:style w:type="paragraph" w:styleId="TOC7">
    <w:name w:val="toc 7"/>
    <w:basedOn w:val="TOC6"/>
    <w:next w:val="Normal"/>
    <w:uiPriority w:val="39"/>
    <w:rsid w:val="001A536D"/>
    <w:pPr>
      <w:ind w:left="2268" w:hanging="2268"/>
    </w:pPr>
  </w:style>
  <w:style w:type="paragraph" w:styleId="ListBullet2">
    <w:name w:val="List Bullet 2"/>
    <w:basedOn w:val="ListBullet"/>
    <w:rsid w:val="001A536D"/>
    <w:pPr>
      <w:numPr>
        <w:numId w:val="17"/>
      </w:numPr>
    </w:pPr>
  </w:style>
  <w:style w:type="paragraph" w:styleId="ListBullet">
    <w:name w:val="List Bullet"/>
    <w:basedOn w:val="List"/>
    <w:rsid w:val="001A536D"/>
    <w:pPr>
      <w:numPr>
        <w:numId w:val="16"/>
      </w:numPr>
    </w:pPr>
    <w:rPr>
      <w:lang w:eastAsia="ja-JP"/>
    </w:rPr>
  </w:style>
  <w:style w:type="paragraph" w:styleId="ListBullet3">
    <w:name w:val="List Bullet 3"/>
    <w:basedOn w:val="ListBullet2"/>
    <w:rsid w:val="001A536D"/>
    <w:pPr>
      <w:numPr>
        <w:numId w:val="18"/>
      </w:numPr>
    </w:pPr>
  </w:style>
  <w:style w:type="paragraph" w:customStyle="1" w:styleId="EQ">
    <w:name w:val="EQ"/>
    <w:basedOn w:val="Normal"/>
    <w:next w:val="Normal"/>
    <w:rsid w:val="001A536D"/>
    <w:pPr>
      <w:keepLines/>
      <w:tabs>
        <w:tab w:val="center" w:pos="4536"/>
        <w:tab w:val="right" w:pos="9072"/>
      </w:tabs>
    </w:pPr>
    <w:rPr>
      <w:noProof/>
    </w:rPr>
  </w:style>
  <w:style w:type="paragraph" w:styleId="List2">
    <w:name w:val="List 2"/>
    <w:basedOn w:val="List"/>
    <w:rsid w:val="001A536D"/>
    <w:pPr>
      <w:ind w:left="851"/>
    </w:pPr>
    <w:rPr>
      <w:lang w:eastAsia="ja-JP"/>
    </w:rPr>
  </w:style>
  <w:style w:type="paragraph" w:styleId="List3">
    <w:name w:val="List 3"/>
    <w:basedOn w:val="List2"/>
    <w:rsid w:val="001A536D"/>
    <w:pPr>
      <w:ind w:left="1135"/>
    </w:pPr>
  </w:style>
  <w:style w:type="paragraph" w:styleId="List4">
    <w:name w:val="List 4"/>
    <w:basedOn w:val="List3"/>
    <w:rsid w:val="001A536D"/>
    <w:pPr>
      <w:ind w:left="1418"/>
    </w:pPr>
  </w:style>
  <w:style w:type="paragraph" w:styleId="List5">
    <w:name w:val="List 5"/>
    <w:basedOn w:val="List4"/>
    <w:rsid w:val="001A536D"/>
    <w:pPr>
      <w:ind w:left="1702"/>
    </w:pPr>
  </w:style>
  <w:style w:type="paragraph" w:customStyle="1" w:styleId="EditorsNote">
    <w:name w:val="Editor's Note"/>
    <w:basedOn w:val="NO"/>
    <w:link w:val="EditorsNoteChar"/>
    <w:rsid w:val="001A536D"/>
    <w:rPr>
      <w:color w:val="FF0000"/>
      <w:lang w:val="x-none" w:eastAsia="x-none"/>
    </w:rPr>
  </w:style>
  <w:style w:type="paragraph" w:styleId="ListBullet4">
    <w:name w:val="List Bullet 4"/>
    <w:basedOn w:val="ListBullet3"/>
    <w:rsid w:val="001A536D"/>
    <w:pPr>
      <w:numPr>
        <w:numId w:val="19"/>
      </w:numPr>
    </w:pPr>
  </w:style>
  <w:style w:type="paragraph" w:styleId="ListBullet5">
    <w:name w:val="List Bullet 5"/>
    <w:basedOn w:val="ListBullet4"/>
    <w:rsid w:val="001A536D"/>
    <w:pPr>
      <w:numPr>
        <w:numId w:val="20"/>
      </w:numPr>
    </w:pPr>
  </w:style>
  <w:style w:type="paragraph" w:styleId="Footer">
    <w:name w:val="footer"/>
    <w:basedOn w:val="Header"/>
    <w:link w:val="FooterChar"/>
    <w:rsid w:val="001A536D"/>
    <w:pPr>
      <w:jc w:val="center"/>
    </w:pPr>
    <w:rPr>
      <w:i/>
    </w:rPr>
  </w:style>
  <w:style w:type="paragraph" w:customStyle="1" w:styleId="Reference">
    <w:name w:val="Reference"/>
    <w:basedOn w:val="BodyText"/>
    <w:rsid w:val="001A536D"/>
    <w:pPr>
      <w:numPr>
        <w:numId w:val="2"/>
      </w:numPr>
    </w:pPr>
  </w:style>
  <w:style w:type="paragraph" w:styleId="BalloonText">
    <w:name w:val="Balloon Text"/>
    <w:basedOn w:val="Normal"/>
    <w:link w:val="BalloonTextChar"/>
    <w:rsid w:val="001A536D"/>
    <w:pPr>
      <w:spacing w:after="0"/>
    </w:pPr>
    <w:rPr>
      <w:rFonts w:ascii="Segoe UI" w:hAnsi="Segoe UI" w:cs="Segoe UI"/>
      <w:sz w:val="18"/>
      <w:szCs w:val="18"/>
    </w:rPr>
  </w:style>
  <w:style w:type="character" w:styleId="PageNumber">
    <w:name w:val="page number"/>
    <w:basedOn w:val="DefaultParagraphFont"/>
    <w:rsid w:val="001A536D"/>
  </w:style>
  <w:style w:type="paragraph" w:styleId="BodyText">
    <w:name w:val="Body Text"/>
    <w:basedOn w:val="Normal"/>
    <w:link w:val="BodyTextChar"/>
    <w:rsid w:val="001A536D"/>
    <w:pPr>
      <w:spacing w:after="120"/>
      <w:jc w:val="both"/>
    </w:pPr>
    <w:rPr>
      <w:rFonts w:ascii="Arial" w:hAnsi="Arial"/>
      <w:lang w:eastAsia="zh-CN"/>
    </w:rPr>
  </w:style>
  <w:style w:type="character" w:styleId="Hyperlink">
    <w:name w:val="Hyperlink"/>
    <w:uiPriority w:val="99"/>
    <w:rsid w:val="001A536D"/>
    <w:rPr>
      <w:color w:val="0000FF"/>
      <w:u w:val="single"/>
    </w:rPr>
  </w:style>
  <w:style w:type="character" w:styleId="FollowedHyperlink">
    <w:name w:val="FollowedHyperlink"/>
    <w:unhideWhenUsed/>
    <w:rsid w:val="001A536D"/>
    <w:rPr>
      <w:color w:val="800080"/>
      <w:u w:val="single"/>
    </w:rPr>
  </w:style>
  <w:style w:type="character" w:styleId="CommentReference">
    <w:name w:val="annotation reference"/>
    <w:uiPriority w:val="99"/>
    <w:qFormat/>
    <w:rsid w:val="001A536D"/>
    <w:rPr>
      <w:sz w:val="16"/>
      <w:szCs w:val="16"/>
    </w:rPr>
  </w:style>
  <w:style w:type="paragraph" w:styleId="CommentText">
    <w:name w:val="annotation text"/>
    <w:basedOn w:val="Normal"/>
    <w:link w:val="CommentTextChar"/>
    <w:uiPriority w:val="99"/>
    <w:qFormat/>
    <w:rsid w:val="001A536D"/>
  </w:style>
  <w:style w:type="paragraph" w:styleId="CommentSubject">
    <w:name w:val="annotation subject"/>
    <w:basedOn w:val="CommentText"/>
    <w:next w:val="CommentText"/>
    <w:link w:val="CommentSubjectChar"/>
    <w:rsid w:val="001A536D"/>
    <w:rPr>
      <w:b/>
      <w:bCs/>
    </w:rPr>
  </w:style>
  <w:style w:type="character" w:customStyle="1" w:styleId="Heading1Char">
    <w:name w:val="Heading 1 Char"/>
    <w:link w:val="Heading1"/>
    <w:rsid w:val="001A536D"/>
    <w:rPr>
      <w:rFonts w:ascii="Arial" w:hAnsi="Arial"/>
      <w:sz w:val="36"/>
      <w:lang w:eastAsia="ja-JP"/>
    </w:rPr>
  </w:style>
  <w:style w:type="paragraph" w:customStyle="1" w:styleId="B1">
    <w:name w:val="B1"/>
    <w:basedOn w:val="List"/>
    <w:link w:val="B1Char1"/>
    <w:rsid w:val="001A536D"/>
    <w:rPr>
      <w:rFonts w:ascii="Times New Roman" w:hAnsi="Times New Roman"/>
    </w:rPr>
  </w:style>
  <w:style w:type="paragraph" w:customStyle="1" w:styleId="B2">
    <w:name w:val="B2"/>
    <w:basedOn w:val="List2"/>
    <w:link w:val="B2Char"/>
    <w:rsid w:val="001A536D"/>
    <w:rPr>
      <w:rFonts w:ascii="Times New Roman" w:hAnsi="Times New Roman"/>
    </w:rPr>
  </w:style>
  <w:style w:type="paragraph" w:customStyle="1" w:styleId="B3">
    <w:name w:val="B3"/>
    <w:basedOn w:val="List3"/>
    <w:link w:val="B3Char2"/>
    <w:rsid w:val="001A536D"/>
    <w:rPr>
      <w:rFonts w:ascii="Times New Roman" w:hAnsi="Times New Roman"/>
    </w:rPr>
  </w:style>
  <w:style w:type="paragraph" w:customStyle="1" w:styleId="B4">
    <w:name w:val="B4"/>
    <w:basedOn w:val="List4"/>
    <w:link w:val="B4Char"/>
    <w:rsid w:val="001A536D"/>
    <w:rPr>
      <w:rFonts w:ascii="Times New Roman" w:hAnsi="Times New Roman"/>
    </w:rPr>
  </w:style>
  <w:style w:type="paragraph" w:customStyle="1" w:styleId="Proposal">
    <w:name w:val="Proposal"/>
    <w:basedOn w:val="BodyText"/>
    <w:rsid w:val="001A536D"/>
    <w:pPr>
      <w:numPr>
        <w:numId w:val="3"/>
      </w:numPr>
      <w:tabs>
        <w:tab w:val="clear" w:pos="1304"/>
        <w:tab w:val="left" w:pos="1701"/>
      </w:tabs>
      <w:ind w:left="1701" w:hanging="1701"/>
    </w:pPr>
    <w:rPr>
      <w:b/>
      <w:bCs/>
    </w:rPr>
  </w:style>
  <w:style w:type="character" w:customStyle="1" w:styleId="BodyTextChar">
    <w:name w:val="Body Text Char"/>
    <w:link w:val="BodyText"/>
    <w:rsid w:val="001A536D"/>
    <w:rPr>
      <w:rFonts w:ascii="Arial" w:hAnsi="Arial"/>
      <w:lang w:eastAsia="zh-CN"/>
    </w:rPr>
  </w:style>
  <w:style w:type="paragraph" w:customStyle="1" w:styleId="B5">
    <w:name w:val="B5"/>
    <w:basedOn w:val="List5"/>
    <w:link w:val="B5Char"/>
    <w:rsid w:val="001A536D"/>
    <w:rPr>
      <w:rFonts w:ascii="Times New Roman" w:hAnsi="Times New Roman"/>
    </w:rPr>
  </w:style>
  <w:style w:type="paragraph" w:customStyle="1" w:styleId="EX">
    <w:name w:val="EX"/>
    <w:basedOn w:val="Normal"/>
    <w:rsid w:val="001A536D"/>
    <w:pPr>
      <w:keepLines/>
      <w:ind w:left="1702" w:hanging="1418"/>
    </w:pPr>
  </w:style>
  <w:style w:type="paragraph" w:customStyle="1" w:styleId="EW">
    <w:name w:val="EW"/>
    <w:basedOn w:val="EX"/>
    <w:rsid w:val="001A536D"/>
    <w:pPr>
      <w:spacing w:after="0"/>
    </w:pPr>
  </w:style>
  <w:style w:type="paragraph" w:customStyle="1" w:styleId="TAL">
    <w:name w:val="TAL"/>
    <w:basedOn w:val="Normal"/>
    <w:link w:val="TALCar"/>
    <w:rsid w:val="001A536D"/>
    <w:pPr>
      <w:keepNext/>
      <w:keepLines/>
      <w:spacing w:after="0"/>
    </w:pPr>
    <w:rPr>
      <w:rFonts w:ascii="Arial" w:hAnsi="Arial"/>
      <w:sz w:val="18"/>
      <w:lang w:val="x-none" w:eastAsia="x-none"/>
    </w:rPr>
  </w:style>
  <w:style w:type="paragraph" w:customStyle="1" w:styleId="TAC">
    <w:name w:val="TAC"/>
    <w:basedOn w:val="TAL"/>
    <w:rsid w:val="001A536D"/>
    <w:pPr>
      <w:jc w:val="center"/>
    </w:pPr>
  </w:style>
  <w:style w:type="paragraph" w:customStyle="1" w:styleId="TAH">
    <w:name w:val="TAH"/>
    <w:basedOn w:val="TAC"/>
    <w:link w:val="TAHCar"/>
    <w:rsid w:val="001A536D"/>
    <w:rPr>
      <w:b/>
    </w:rPr>
  </w:style>
  <w:style w:type="paragraph" w:customStyle="1" w:styleId="TAN">
    <w:name w:val="TAN"/>
    <w:basedOn w:val="TAL"/>
    <w:rsid w:val="001A536D"/>
    <w:pPr>
      <w:ind w:left="851" w:hanging="851"/>
    </w:pPr>
  </w:style>
  <w:style w:type="paragraph" w:customStyle="1" w:styleId="TAR">
    <w:name w:val="TAR"/>
    <w:basedOn w:val="TAL"/>
    <w:rsid w:val="001A536D"/>
    <w:pPr>
      <w:jc w:val="right"/>
    </w:pPr>
  </w:style>
  <w:style w:type="paragraph" w:customStyle="1" w:styleId="TH">
    <w:name w:val="TH"/>
    <w:basedOn w:val="Normal"/>
    <w:link w:val="THChar"/>
    <w:rsid w:val="001A536D"/>
    <w:pPr>
      <w:keepNext/>
      <w:keepLines/>
      <w:spacing w:before="60"/>
      <w:jc w:val="center"/>
    </w:pPr>
    <w:rPr>
      <w:rFonts w:ascii="Arial" w:hAnsi="Arial"/>
      <w:b/>
      <w:lang w:val="x-none" w:eastAsia="x-none"/>
    </w:rPr>
  </w:style>
  <w:style w:type="paragraph" w:customStyle="1" w:styleId="TF">
    <w:name w:val="TF"/>
    <w:basedOn w:val="TH"/>
    <w:link w:val="TFChar"/>
    <w:rsid w:val="001A536D"/>
    <w:pPr>
      <w:keepNext w:val="0"/>
      <w:spacing w:before="0" w:after="240"/>
    </w:pPr>
  </w:style>
  <w:style w:type="paragraph" w:customStyle="1" w:styleId="TT">
    <w:name w:val="TT"/>
    <w:basedOn w:val="Heading1"/>
    <w:next w:val="Normal"/>
    <w:rsid w:val="001A536D"/>
    <w:pPr>
      <w:outlineLvl w:val="9"/>
    </w:pPr>
  </w:style>
  <w:style w:type="paragraph" w:customStyle="1" w:styleId="ZA">
    <w:name w:val="ZA"/>
    <w:rsid w:val="001A53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A53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A536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A53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A536D"/>
  </w:style>
  <w:style w:type="paragraph" w:customStyle="1" w:styleId="ZH">
    <w:name w:val="ZH"/>
    <w:rsid w:val="001A536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A53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A536D"/>
    <w:pPr>
      <w:framePr w:hRule="auto" w:wrap="notBeside" w:y="852"/>
    </w:pPr>
    <w:rPr>
      <w:i w:val="0"/>
      <w:sz w:val="40"/>
    </w:rPr>
  </w:style>
  <w:style w:type="paragraph" w:customStyle="1" w:styleId="ZU">
    <w:name w:val="ZU"/>
    <w:rsid w:val="001A53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A536D"/>
    <w:pPr>
      <w:framePr w:wrap="notBeside" w:y="16161"/>
    </w:pPr>
  </w:style>
  <w:style w:type="paragraph" w:customStyle="1" w:styleId="FP">
    <w:name w:val="FP"/>
    <w:basedOn w:val="Normal"/>
    <w:rsid w:val="001A536D"/>
    <w:pPr>
      <w:spacing w:after="0"/>
    </w:pPr>
  </w:style>
  <w:style w:type="paragraph" w:customStyle="1" w:styleId="Observation">
    <w:name w:val="Observation"/>
    <w:basedOn w:val="Proposal"/>
    <w:qFormat/>
    <w:rsid w:val="001A536D"/>
    <w:pPr>
      <w:numPr>
        <w:numId w:val="13"/>
      </w:numPr>
      <w:ind w:left="1701" w:hanging="1701"/>
    </w:pPr>
    <w:rPr>
      <w:lang w:eastAsia="ja-JP"/>
    </w:rPr>
  </w:style>
  <w:style w:type="paragraph" w:styleId="TableofFigures">
    <w:name w:val="table of figures"/>
    <w:basedOn w:val="BodyText"/>
    <w:next w:val="Normal"/>
    <w:uiPriority w:val="99"/>
    <w:rsid w:val="001A536D"/>
    <w:pPr>
      <w:ind w:left="1701" w:hanging="1701"/>
      <w:jc w:val="left"/>
    </w:pPr>
    <w:rPr>
      <w:b/>
    </w:rPr>
  </w:style>
  <w:style w:type="character" w:customStyle="1" w:styleId="B1Char1">
    <w:name w:val="B1 Char1"/>
    <w:link w:val="B1"/>
    <w:qFormat/>
    <w:rsid w:val="001A536D"/>
    <w:rPr>
      <w:rFonts w:ascii="Times New Roman" w:hAnsi="Times New Roman"/>
      <w:lang w:eastAsia="zh-CN"/>
    </w:rPr>
  </w:style>
  <w:style w:type="character" w:customStyle="1" w:styleId="B2Char">
    <w:name w:val="B2 Char"/>
    <w:link w:val="B2"/>
    <w:qFormat/>
    <w:rsid w:val="001A536D"/>
    <w:rPr>
      <w:rFonts w:ascii="Times New Roman" w:hAnsi="Times New Roman"/>
      <w:lang w:eastAsia="ja-JP"/>
    </w:rPr>
  </w:style>
  <w:style w:type="character" w:customStyle="1" w:styleId="B3Char2">
    <w:name w:val="B3 Char2"/>
    <w:link w:val="B3"/>
    <w:qFormat/>
    <w:rsid w:val="001A536D"/>
    <w:rPr>
      <w:rFonts w:ascii="Times New Roman" w:hAnsi="Times New Roman"/>
      <w:lang w:eastAsia="ja-JP"/>
    </w:rPr>
  </w:style>
  <w:style w:type="character" w:customStyle="1" w:styleId="B4Char">
    <w:name w:val="B4 Char"/>
    <w:link w:val="B4"/>
    <w:rsid w:val="001A536D"/>
    <w:rPr>
      <w:rFonts w:ascii="Times New Roman" w:hAnsi="Times New Roman"/>
      <w:lang w:eastAsia="ja-JP"/>
    </w:rPr>
  </w:style>
  <w:style w:type="character" w:customStyle="1" w:styleId="B5Char">
    <w:name w:val="B5 Char"/>
    <w:link w:val="B5"/>
    <w:rsid w:val="001A536D"/>
    <w:rPr>
      <w:rFonts w:ascii="Times New Roman" w:hAnsi="Times New Roman"/>
      <w:lang w:eastAsia="ja-JP"/>
    </w:rPr>
  </w:style>
  <w:style w:type="paragraph" w:customStyle="1" w:styleId="B6">
    <w:name w:val="B6"/>
    <w:basedOn w:val="B5"/>
    <w:link w:val="B6Char"/>
    <w:rsid w:val="001A536D"/>
    <w:pPr>
      <w:ind w:left="1985"/>
    </w:pPr>
  </w:style>
  <w:style w:type="character" w:customStyle="1" w:styleId="B6Char">
    <w:name w:val="B6 Char"/>
    <w:link w:val="B6"/>
    <w:rsid w:val="001A536D"/>
    <w:rPr>
      <w:rFonts w:ascii="Times New Roman" w:hAnsi="Times New Roman"/>
      <w:lang w:eastAsia="ja-JP"/>
    </w:rPr>
  </w:style>
  <w:style w:type="paragraph" w:customStyle="1" w:styleId="B7">
    <w:name w:val="B7"/>
    <w:basedOn w:val="B6"/>
    <w:link w:val="B7Char"/>
    <w:rsid w:val="001A536D"/>
    <w:pPr>
      <w:ind w:left="2269"/>
    </w:pPr>
  </w:style>
  <w:style w:type="character" w:customStyle="1" w:styleId="B7Char">
    <w:name w:val="B7 Char"/>
    <w:basedOn w:val="B6Char"/>
    <w:link w:val="B7"/>
    <w:rsid w:val="001A536D"/>
    <w:rPr>
      <w:rFonts w:ascii="Times New Roman" w:hAnsi="Times New Roman"/>
      <w:lang w:eastAsia="ja-JP"/>
    </w:rPr>
  </w:style>
  <w:style w:type="paragraph" w:customStyle="1" w:styleId="B8">
    <w:name w:val="B8"/>
    <w:basedOn w:val="B7"/>
    <w:qFormat/>
    <w:rsid w:val="001A536D"/>
    <w:pPr>
      <w:ind w:left="2552"/>
    </w:pPr>
  </w:style>
  <w:style w:type="character" w:customStyle="1" w:styleId="BalloonTextChar">
    <w:name w:val="Balloon Text Char"/>
    <w:link w:val="BalloonText"/>
    <w:rsid w:val="001A536D"/>
    <w:rPr>
      <w:rFonts w:ascii="Segoe UI" w:hAnsi="Segoe UI" w:cs="Segoe UI"/>
      <w:sz w:val="18"/>
      <w:szCs w:val="18"/>
      <w:lang w:eastAsia="ja-JP"/>
    </w:rPr>
  </w:style>
  <w:style w:type="character" w:customStyle="1" w:styleId="CommentTextChar">
    <w:name w:val="Comment Text Char"/>
    <w:link w:val="CommentText"/>
    <w:uiPriority w:val="99"/>
    <w:qFormat/>
    <w:rsid w:val="001A536D"/>
    <w:rPr>
      <w:rFonts w:ascii="Times New Roman" w:hAnsi="Times New Roman"/>
      <w:lang w:eastAsia="ja-JP"/>
    </w:rPr>
  </w:style>
  <w:style w:type="character" w:customStyle="1" w:styleId="CommentSubjectChar">
    <w:name w:val="Comment Subject Char"/>
    <w:link w:val="CommentSubject"/>
    <w:rsid w:val="001A536D"/>
    <w:rPr>
      <w:rFonts w:ascii="Times New Roman" w:hAnsi="Times New Roman"/>
      <w:b/>
      <w:bCs/>
      <w:lang w:eastAsia="ja-JP"/>
    </w:rPr>
  </w:style>
  <w:style w:type="paragraph" w:customStyle="1" w:styleId="CRCoverPage">
    <w:name w:val="CR Cover Page"/>
    <w:link w:val="CRCoverPageZchn"/>
    <w:rsid w:val="001A536D"/>
    <w:pPr>
      <w:spacing w:after="120"/>
    </w:pPr>
    <w:rPr>
      <w:rFonts w:ascii="Arial" w:hAnsi="Arial"/>
      <w:lang w:eastAsia="ko-KR"/>
    </w:rPr>
  </w:style>
  <w:style w:type="character" w:customStyle="1" w:styleId="CRCoverPageZchn">
    <w:name w:val="CR Cover Page Zchn"/>
    <w:link w:val="CRCoverPage"/>
    <w:rsid w:val="001A536D"/>
    <w:rPr>
      <w:rFonts w:ascii="Arial" w:hAnsi="Arial"/>
      <w:lang w:eastAsia="ko-KR"/>
    </w:rPr>
  </w:style>
  <w:style w:type="paragraph" w:customStyle="1" w:styleId="Doc-text2">
    <w:name w:val="Doc-text2"/>
    <w:basedOn w:val="Normal"/>
    <w:link w:val="Doc-text2Char"/>
    <w:qFormat/>
    <w:rsid w:val="001A536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A536D"/>
    <w:rPr>
      <w:rFonts w:ascii="Arial" w:eastAsia="MS Mincho" w:hAnsi="Arial"/>
      <w:szCs w:val="24"/>
      <w:lang w:val="x-none" w:eastAsia="x-none"/>
    </w:rPr>
  </w:style>
  <w:style w:type="character" w:customStyle="1" w:styleId="DocumentMapChar">
    <w:name w:val="Document Map Char"/>
    <w:link w:val="DocumentMap"/>
    <w:rsid w:val="001A536D"/>
    <w:rPr>
      <w:rFonts w:ascii="Tahoma" w:hAnsi="Tahoma" w:cs="Tahoma"/>
      <w:shd w:val="clear" w:color="auto" w:fill="000080"/>
      <w:lang w:eastAsia="ja-JP"/>
    </w:rPr>
  </w:style>
  <w:style w:type="paragraph" w:customStyle="1" w:styleId="NO">
    <w:name w:val="NO"/>
    <w:basedOn w:val="Normal"/>
    <w:link w:val="NOChar"/>
    <w:rsid w:val="001A536D"/>
    <w:pPr>
      <w:keepLines/>
      <w:ind w:left="1135" w:hanging="851"/>
    </w:pPr>
  </w:style>
  <w:style w:type="character" w:customStyle="1" w:styleId="NOChar">
    <w:name w:val="NO Char"/>
    <w:link w:val="NO"/>
    <w:qFormat/>
    <w:rsid w:val="001A536D"/>
    <w:rPr>
      <w:rFonts w:ascii="Times New Roman" w:hAnsi="Times New Roman"/>
      <w:lang w:eastAsia="ja-JP"/>
    </w:rPr>
  </w:style>
  <w:style w:type="character" w:customStyle="1" w:styleId="EditorsNoteChar">
    <w:name w:val="Editor's Note Char"/>
    <w:link w:val="EditorsNote"/>
    <w:rsid w:val="001A536D"/>
    <w:rPr>
      <w:rFonts w:ascii="Times New Roman" w:hAnsi="Times New Roman"/>
      <w:color w:val="FF0000"/>
      <w:lang w:val="x-none" w:eastAsia="x-none"/>
    </w:rPr>
  </w:style>
  <w:style w:type="paragraph" w:customStyle="1" w:styleId="EmailDiscussion">
    <w:name w:val="EmailDiscussion"/>
    <w:basedOn w:val="Normal"/>
    <w:next w:val="Normal"/>
    <w:rsid w:val="001A536D"/>
    <w:pPr>
      <w:numPr>
        <w:numId w:val="14"/>
      </w:numPr>
      <w:spacing w:before="40" w:after="0"/>
    </w:pPr>
    <w:rPr>
      <w:rFonts w:ascii="Arial" w:eastAsia="MS Mincho" w:hAnsi="Arial"/>
      <w:b/>
      <w:szCs w:val="24"/>
      <w:lang w:eastAsia="en-GB"/>
    </w:rPr>
  </w:style>
  <w:style w:type="character" w:styleId="Emphasis">
    <w:name w:val="Emphasis"/>
    <w:qFormat/>
    <w:rsid w:val="001A536D"/>
    <w:rPr>
      <w:i/>
      <w:iCs/>
    </w:rPr>
  </w:style>
  <w:style w:type="paragraph" w:customStyle="1" w:styleId="FigureTitle">
    <w:name w:val="Figure_Title"/>
    <w:basedOn w:val="Normal"/>
    <w:next w:val="Normal"/>
    <w:rsid w:val="001A536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A536D"/>
    <w:rPr>
      <w:rFonts w:ascii="Arial" w:hAnsi="Arial"/>
      <w:b/>
      <w:noProof/>
      <w:sz w:val="18"/>
      <w:lang w:eastAsia="ja-JP"/>
    </w:rPr>
  </w:style>
  <w:style w:type="character" w:customStyle="1" w:styleId="FooterChar">
    <w:name w:val="Footer Char"/>
    <w:link w:val="Footer"/>
    <w:rsid w:val="001A536D"/>
    <w:rPr>
      <w:rFonts w:ascii="Arial" w:hAnsi="Arial"/>
      <w:b/>
      <w:i/>
      <w:noProof/>
      <w:sz w:val="18"/>
      <w:lang w:eastAsia="ja-JP"/>
    </w:rPr>
  </w:style>
  <w:style w:type="character" w:customStyle="1" w:styleId="FootnoteTextChar">
    <w:name w:val="Footnote Text Char"/>
    <w:link w:val="FootnoteText"/>
    <w:rsid w:val="001A536D"/>
    <w:rPr>
      <w:rFonts w:ascii="Times New Roman" w:hAnsi="Times New Roman"/>
      <w:sz w:val="16"/>
      <w:lang w:eastAsia="ja-JP"/>
    </w:rPr>
  </w:style>
  <w:style w:type="paragraph" w:customStyle="1" w:styleId="Guidance">
    <w:name w:val="Guidance"/>
    <w:basedOn w:val="Normal"/>
    <w:rsid w:val="001A536D"/>
    <w:rPr>
      <w:i/>
      <w:color w:val="0000FF"/>
    </w:rPr>
  </w:style>
  <w:style w:type="character" w:customStyle="1" w:styleId="Heading2Char">
    <w:name w:val="Heading 2 Char"/>
    <w:link w:val="Heading2"/>
    <w:rsid w:val="001A536D"/>
    <w:rPr>
      <w:rFonts w:ascii="Arial" w:hAnsi="Arial"/>
      <w:sz w:val="32"/>
      <w:lang w:eastAsia="ja-JP"/>
    </w:rPr>
  </w:style>
  <w:style w:type="character" w:customStyle="1" w:styleId="Heading3Char">
    <w:name w:val="Heading 3 Char"/>
    <w:link w:val="Heading3"/>
    <w:rsid w:val="001A536D"/>
    <w:rPr>
      <w:rFonts w:ascii="Arial" w:hAnsi="Arial"/>
      <w:sz w:val="28"/>
      <w:lang w:eastAsia="ja-JP"/>
    </w:rPr>
  </w:style>
  <w:style w:type="character" w:customStyle="1" w:styleId="Heading4Char">
    <w:name w:val="Heading 4 Char"/>
    <w:link w:val="Heading4"/>
    <w:rsid w:val="001A536D"/>
    <w:rPr>
      <w:rFonts w:ascii="Arial" w:hAnsi="Arial"/>
      <w:sz w:val="24"/>
      <w:lang w:eastAsia="ja-JP"/>
    </w:rPr>
  </w:style>
  <w:style w:type="character" w:customStyle="1" w:styleId="Heading5Char">
    <w:name w:val="Heading 5 Char"/>
    <w:link w:val="Heading5"/>
    <w:rsid w:val="001A536D"/>
    <w:rPr>
      <w:rFonts w:ascii="Arial" w:hAnsi="Arial"/>
      <w:sz w:val="22"/>
      <w:lang w:eastAsia="ja-JP"/>
    </w:rPr>
  </w:style>
  <w:style w:type="paragraph" w:customStyle="1" w:styleId="H6">
    <w:name w:val="H6"/>
    <w:basedOn w:val="Heading5"/>
    <w:next w:val="Normal"/>
    <w:rsid w:val="001A536D"/>
    <w:pPr>
      <w:ind w:left="1985" w:hanging="1985"/>
      <w:outlineLvl w:val="9"/>
    </w:pPr>
    <w:rPr>
      <w:sz w:val="20"/>
    </w:rPr>
  </w:style>
  <w:style w:type="character" w:customStyle="1" w:styleId="Heading6Char">
    <w:name w:val="Heading 6 Char"/>
    <w:link w:val="Heading6"/>
    <w:rsid w:val="001A536D"/>
    <w:rPr>
      <w:rFonts w:ascii="Arial" w:hAnsi="Arial"/>
      <w:lang w:eastAsia="ja-JP"/>
    </w:rPr>
  </w:style>
  <w:style w:type="character" w:customStyle="1" w:styleId="Heading7Char">
    <w:name w:val="Heading 7 Char"/>
    <w:link w:val="Heading7"/>
    <w:rsid w:val="001A536D"/>
    <w:rPr>
      <w:rFonts w:ascii="Arial" w:hAnsi="Arial"/>
      <w:lang w:eastAsia="ja-JP"/>
    </w:rPr>
  </w:style>
  <w:style w:type="character" w:customStyle="1" w:styleId="Heading8Char">
    <w:name w:val="Heading 8 Char"/>
    <w:link w:val="Heading8"/>
    <w:rsid w:val="001A536D"/>
    <w:rPr>
      <w:rFonts w:ascii="Arial" w:hAnsi="Arial"/>
      <w:sz w:val="36"/>
      <w:lang w:eastAsia="ja-JP"/>
    </w:rPr>
  </w:style>
  <w:style w:type="character" w:customStyle="1" w:styleId="Heading9Char">
    <w:name w:val="Heading 9 Char"/>
    <w:link w:val="Heading9"/>
    <w:rsid w:val="001A536D"/>
    <w:rPr>
      <w:rFonts w:ascii="Arial" w:hAnsi="Arial"/>
      <w:sz w:val="36"/>
      <w:lang w:eastAsia="ja-JP"/>
    </w:rPr>
  </w:style>
  <w:style w:type="character" w:styleId="HTMLCode">
    <w:name w:val="HTML Code"/>
    <w:uiPriority w:val="99"/>
    <w:unhideWhenUsed/>
    <w:rsid w:val="001A536D"/>
    <w:rPr>
      <w:rFonts w:ascii="Courier New" w:eastAsia="Times New Roman" w:hAnsi="Courier New" w:cs="Courier New"/>
      <w:sz w:val="20"/>
      <w:szCs w:val="20"/>
    </w:rPr>
  </w:style>
  <w:style w:type="paragraph" w:styleId="IndexHeading">
    <w:name w:val="index heading"/>
    <w:basedOn w:val="Normal"/>
    <w:next w:val="Normal"/>
    <w:rsid w:val="001A536D"/>
    <w:pPr>
      <w:pBdr>
        <w:top w:val="single" w:sz="12" w:space="0" w:color="auto"/>
      </w:pBdr>
      <w:spacing w:before="360" w:after="240"/>
    </w:pPr>
    <w:rPr>
      <w:b/>
      <w:i/>
      <w:sz w:val="26"/>
      <w:lang w:eastAsia="en-GB"/>
    </w:rPr>
  </w:style>
  <w:style w:type="paragraph" w:customStyle="1" w:styleId="LD">
    <w:name w:val="LD"/>
    <w:rsid w:val="001A536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A536D"/>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A536D"/>
    <w:rPr>
      <w:rFonts w:ascii="Calibri" w:eastAsia="Calibri" w:hAnsi="Calibri"/>
      <w:sz w:val="22"/>
      <w:szCs w:val="22"/>
      <w:lang w:val="x-none" w:eastAsia="en-US"/>
    </w:rPr>
  </w:style>
  <w:style w:type="paragraph" w:customStyle="1" w:styleId="NF">
    <w:name w:val="NF"/>
    <w:basedOn w:val="NO"/>
    <w:rsid w:val="001A536D"/>
    <w:pPr>
      <w:keepNext/>
      <w:spacing w:after="0"/>
    </w:pPr>
    <w:rPr>
      <w:rFonts w:ascii="Arial" w:hAnsi="Arial"/>
      <w:sz w:val="18"/>
    </w:rPr>
  </w:style>
  <w:style w:type="paragraph" w:customStyle="1" w:styleId="NW">
    <w:name w:val="NW"/>
    <w:basedOn w:val="NO"/>
    <w:rsid w:val="001A536D"/>
    <w:pPr>
      <w:spacing w:after="0"/>
    </w:pPr>
  </w:style>
  <w:style w:type="paragraph" w:customStyle="1" w:styleId="PL">
    <w:name w:val="PL"/>
    <w:link w:val="PLChar"/>
    <w:qFormat/>
    <w:rsid w:val="001A5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A536D"/>
    <w:rPr>
      <w:rFonts w:ascii="Courier New" w:eastAsia="Batang" w:hAnsi="Courier New"/>
      <w:noProof/>
      <w:sz w:val="16"/>
      <w:shd w:val="clear" w:color="auto" w:fill="E6E6E6"/>
      <w:lang w:eastAsia="sv-SE"/>
    </w:rPr>
  </w:style>
  <w:style w:type="paragraph" w:styleId="PlainText">
    <w:name w:val="Plain Text"/>
    <w:basedOn w:val="Normal"/>
    <w:link w:val="PlainTextChar"/>
    <w:rsid w:val="001A536D"/>
    <w:rPr>
      <w:rFonts w:ascii="Courier New" w:hAnsi="Courier New"/>
      <w:lang w:val="nb-NO"/>
    </w:rPr>
  </w:style>
  <w:style w:type="character" w:customStyle="1" w:styleId="PlainTextChar">
    <w:name w:val="Plain Text Char"/>
    <w:link w:val="PlainText"/>
    <w:rsid w:val="001A536D"/>
    <w:rPr>
      <w:rFonts w:ascii="Courier New" w:hAnsi="Courier New"/>
      <w:lang w:val="nb-NO" w:eastAsia="ja-JP"/>
    </w:rPr>
  </w:style>
  <w:style w:type="character" w:styleId="Strong">
    <w:name w:val="Strong"/>
    <w:uiPriority w:val="22"/>
    <w:qFormat/>
    <w:rsid w:val="001A536D"/>
    <w:rPr>
      <w:b/>
      <w:bCs/>
    </w:rPr>
  </w:style>
  <w:style w:type="table" w:styleId="TableGrid">
    <w:name w:val="Table Grid"/>
    <w:basedOn w:val="TableNormal"/>
    <w:uiPriority w:val="39"/>
    <w:rsid w:val="001A536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A536D"/>
    <w:rPr>
      <w:rFonts w:ascii="Arial" w:hAnsi="Arial"/>
      <w:sz w:val="18"/>
      <w:lang w:val="x-none" w:eastAsia="x-none"/>
    </w:rPr>
  </w:style>
  <w:style w:type="character" w:customStyle="1" w:styleId="TAHCar">
    <w:name w:val="TAH Car"/>
    <w:link w:val="TAH"/>
    <w:locked/>
    <w:rsid w:val="001A536D"/>
    <w:rPr>
      <w:rFonts w:ascii="Arial" w:hAnsi="Arial"/>
      <w:b/>
      <w:sz w:val="18"/>
      <w:lang w:val="x-none" w:eastAsia="x-none"/>
    </w:rPr>
  </w:style>
  <w:style w:type="character" w:customStyle="1" w:styleId="THChar">
    <w:name w:val="TH Char"/>
    <w:link w:val="TH"/>
    <w:rsid w:val="001A536D"/>
    <w:rPr>
      <w:rFonts w:ascii="Arial" w:hAnsi="Arial"/>
      <w:b/>
      <w:lang w:val="x-none" w:eastAsia="x-none"/>
    </w:rPr>
  </w:style>
  <w:style w:type="paragraph" w:customStyle="1" w:styleId="TAJ">
    <w:name w:val="TAJ"/>
    <w:basedOn w:val="TH"/>
    <w:rsid w:val="001A536D"/>
  </w:style>
  <w:style w:type="paragraph" w:customStyle="1" w:styleId="TALCharChar">
    <w:name w:val="TAL Char Char"/>
    <w:basedOn w:val="Normal"/>
    <w:link w:val="TALCharCharChar"/>
    <w:rsid w:val="001A536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A536D"/>
    <w:rPr>
      <w:rFonts w:ascii="Arial" w:eastAsia="Malgun Gothic" w:hAnsi="Arial"/>
      <w:sz w:val="18"/>
      <w:lang w:val="x-none" w:eastAsia="x-none"/>
    </w:rPr>
  </w:style>
  <w:style w:type="character" w:customStyle="1" w:styleId="TFChar">
    <w:name w:val="TF Char"/>
    <w:link w:val="TF"/>
    <w:rsid w:val="001A536D"/>
    <w:rPr>
      <w:rFonts w:ascii="Arial" w:hAnsi="Arial"/>
      <w:b/>
      <w:lang w:val="x-none" w:eastAsia="x-none"/>
    </w:rPr>
  </w:style>
  <w:style w:type="paragraph" w:styleId="ListContinue">
    <w:name w:val="List Continue"/>
    <w:basedOn w:val="Normal"/>
    <w:rsid w:val="001A536D"/>
    <w:pPr>
      <w:spacing w:after="120"/>
      <w:ind w:left="283"/>
      <w:contextualSpacing/>
    </w:pPr>
    <w:rPr>
      <w:rFonts w:ascii="Arial" w:hAnsi="Arial"/>
    </w:rPr>
  </w:style>
  <w:style w:type="paragraph" w:styleId="ListContinue2">
    <w:name w:val="List Continue 2"/>
    <w:basedOn w:val="Normal"/>
    <w:rsid w:val="001A536D"/>
    <w:pPr>
      <w:spacing w:after="120"/>
      <w:ind w:left="566"/>
      <w:contextualSpacing/>
    </w:pPr>
    <w:rPr>
      <w:rFonts w:ascii="Arial" w:hAnsi="Arial"/>
    </w:rPr>
  </w:style>
  <w:style w:type="paragraph" w:styleId="ListNumber3">
    <w:name w:val="List Number 3"/>
    <w:basedOn w:val="ListNumber2"/>
    <w:rsid w:val="001A536D"/>
    <w:pPr>
      <w:numPr>
        <w:numId w:val="10"/>
      </w:numPr>
      <w:contextualSpacing/>
    </w:pPr>
  </w:style>
  <w:style w:type="paragraph" w:customStyle="1" w:styleId="Note-Boxed">
    <w:name w:val="Note - Boxed"/>
    <w:basedOn w:val="Normal"/>
    <w:next w:val="Normal"/>
    <w:rsid w:val="00244EA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847176">
      <w:bodyDiv w:val="1"/>
      <w:marLeft w:val="0"/>
      <w:marRight w:val="0"/>
      <w:marTop w:val="0"/>
      <w:marBottom w:val="0"/>
      <w:divBdr>
        <w:top w:val="none" w:sz="0" w:space="0" w:color="auto"/>
        <w:left w:val="none" w:sz="0" w:space="0" w:color="auto"/>
        <w:bottom w:val="none" w:sz="0" w:space="0" w:color="auto"/>
        <w:right w:val="none" w:sz="0" w:space="0" w:color="auto"/>
      </w:divBdr>
    </w:div>
    <w:div w:id="1256747931">
      <w:bodyDiv w:val="1"/>
      <w:marLeft w:val="0"/>
      <w:marRight w:val="0"/>
      <w:marTop w:val="0"/>
      <w:marBottom w:val="0"/>
      <w:divBdr>
        <w:top w:val="none" w:sz="0" w:space="0" w:color="auto"/>
        <w:left w:val="none" w:sz="0" w:space="0" w:color="auto"/>
        <w:bottom w:val="none" w:sz="0" w:space="0" w:color="auto"/>
        <w:right w:val="none" w:sz="0" w:space="0" w:color="auto"/>
      </w:divBdr>
    </w:div>
    <w:div w:id="127096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umtey\Download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5NUHHDQN7SK2-1476151046-20833</_dlc_DocId>
    <_dlc_DocIdUrl xmlns="f166a696-7b5b-4ccd-9f0c-ffde0cceec81">
      <Url>https://ericsson.sharepoint.com/sites/star/_layouts/15/DocIdRedir.aspx?ID=5NUHHDQN7SK2-1476151046-20833</Url>
      <Description>5NUHHDQN7SK2-1476151046-20833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73642-BCD8-40B0-AC1E-AB6C15FE6D96}">
  <ds:schemaRefs>
    <ds:schemaRef ds:uri="d8762117-8292-4133-b1c7-eab5c6487cfd"/>
    <ds:schemaRef ds:uri="http://schemas.microsoft.com/office/2006/metadata/properties"/>
    <ds:schemaRef ds:uri="http://purl.org/dc/terms/"/>
    <ds:schemaRef ds:uri="f166a696-7b5b-4ccd-9f0c-ffde0cceec81"/>
    <ds:schemaRef ds:uri="http://purl.org/dc/elements/1.1/"/>
    <ds:schemaRef ds:uri="http://www.w3.org/XML/1998/namespace"/>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0EA88DD2-F88C-41B4-9E3A-BC2761442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5FDF3-055B-4D17-AA13-FDF4706937A5}">
  <ds:schemaRefs>
    <ds:schemaRef ds:uri="http://schemas.microsoft.com/sharepoint/v3/contenttype/forms"/>
  </ds:schemaRefs>
</ds:datastoreItem>
</file>

<file path=customXml/itemProps4.xml><?xml version="1.0" encoding="utf-8"?>
<ds:datastoreItem xmlns:ds="http://schemas.openxmlformats.org/officeDocument/2006/customXml" ds:itemID="{412195CC-BAC3-44BD-9935-FF67EBB85571}">
  <ds:schemaRefs>
    <ds:schemaRef ds:uri="http://schemas.microsoft.com/sharepoint/events"/>
  </ds:schemaRefs>
</ds:datastoreItem>
</file>

<file path=customXml/itemProps5.xml><?xml version="1.0" encoding="utf-8"?>
<ds:datastoreItem xmlns:ds="http://schemas.openxmlformats.org/officeDocument/2006/customXml" ds:itemID="{FFB0E6A2-DC2F-493D-A8F2-E6BB23BF1918}">
  <ds:schemaRefs>
    <ds:schemaRef ds:uri="Microsoft.SharePoint.Taxonomy.ContentTypeSync"/>
  </ds:schemaRefs>
</ds:datastoreItem>
</file>

<file path=customXml/itemProps6.xml><?xml version="1.0" encoding="utf-8"?>
<ds:datastoreItem xmlns:ds="http://schemas.openxmlformats.org/officeDocument/2006/customXml" ds:itemID="{3439F9FC-B590-421C-9606-4059097A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79</TotalTime>
  <Pages>10</Pages>
  <Words>2035</Words>
  <Characters>13026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16</cp:revision>
  <cp:lastPrinted>2008-01-31T07:09:00Z</cp:lastPrinted>
  <dcterms:created xsi:type="dcterms:W3CDTF">2018-04-05T18:50:00Z</dcterms:created>
  <dcterms:modified xsi:type="dcterms:W3CDTF">2018-04-05T22:00:00Z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8c32ae3f-6902-4b86-8744-a89729b27d23</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